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08CE15C" w:rsidR="001E41F3" w:rsidRPr="00703CF4" w:rsidRDefault="00D757FF">
      <w:pPr>
        <w:pStyle w:val="CRCoverPage"/>
        <w:tabs>
          <w:tab w:val="right" w:pos="9639"/>
        </w:tabs>
        <w:spacing w:after="0"/>
        <w:rPr>
          <w:b/>
          <w:i/>
          <w:noProof/>
          <w:sz w:val="28"/>
        </w:rPr>
      </w:pPr>
      <w:r w:rsidRPr="00703CF4">
        <w:rPr>
          <w:b/>
          <w:noProof/>
          <w:sz w:val="24"/>
        </w:rPr>
        <w:t>3GPP TSG-RAN5 Meeting #</w:t>
      </w:r>
      <w:r w:rsidR="002D565C" w:rsidRPr="00703CF4">
        <w:rPr>
          <w:b/>
          <w:noProof/>
          <w:sz w:val="24"/>
        </w:rPr>
        <w:t>9</w:t>
      </w:r>
      <w:r w:rsidR="008707FD" w:rsidRPr="00703CF4">
        <w:rPr>
          <w:b/>
          <w:noProof/>
          <w:sz w:val="24"/>
        </w:rPr>
        <w:t>3</w:t>
      </w:r>
      <w:r w:rsidRPr="00703CF4">
        <w:rPr>
          <w:b/>
          <w:noProof/>
          <w:sz w:val="24"/>
        </w:rPr>
        <w:t>-e</w:t>
      </w:r>
      <w:r w:rsidR="001E41F3" w:rsidRPr="00703CF4">
        <w:rPr>
          <w:b/>
          <w:i/>
          <w:noProof/>
          <w:sz w:val="28"/>
        </w:rPr>
        <w:tab/>
      </w:r>
      <w:r w:rsidR="002F72E9">
        <w:fldChar w:fldCharType="begin"/>
      </w:r>
      <w:r w:rsidR="002F72E9">
        <w:instrText xml:space="preserve"> DOCPROPERTY  Tdoc#  \* MERGEFORMAT </w:instrText>
      </w:r>
      <w:r w:rsidR="002F72E9">
        <w:fldChar w:fldCharType="separate"/>
      </w:r>
      <w:r w:rsidR="00C175A4" w:rsidRPr="00703CF4">
        <w:rPr>
          <w:b/>
          <w:i/>
          <w:noProof/>
          <w:sz w:val="28"/>
        </w:rPr>
        <w:fldChar w:fldCharType="begin"/>
      </w:r>
      <w:r w:rsidR="00C175A4" w:rsidRPr="00703CF4">
        <w:rPr>
          <w:b/>
          <w:i/>
          <w:noProof/>
          <w:sz w:val="28"/>
          <w:lang w:val="en-US"/>
        </w:rPr>
        <w:instrText xml:space="preserve"> DOCPROPERTY  Tdoc#  \* MERGEFORMAT </w:instrText>
      </w:r>
      <w:r w:rsidR="00C175A4" w:rsidRPr="00703CF4">
        <w:rPr>
          <w:b/>
          <w:i/>
          <w:noProof/>
          <w:sz w:val="28"/>
        </w:rPr>
        <w:fldChar w:fldCharType="separate"/>
      </w:r>
      <w:r w:rsidR="00C175A4" w:rsidRPr="00703CF4">
        <w:rPr>
          <w:b/>
          <w:i/>
          <w:noProof/>
          <w:sz w:val="28"/>
          <w:lang w:val="en-US"/>
        </w:rPr>
        <w:t>R5-2</w:t>
      </w:r>
      <w:r w:rsidR="00AD014F" w:rsidRPr="00703CF4">
        <w:rPr>
          <w:b/>
          <w:i/>
          <w:noProof/>
          <w:sz w:val="28"/>
          <w:lang w:val="en-US"/>
        </w:rPr>
        <w:t>1</w:t>
      </w:r>
      <w:r w:rsidR="00965D63">
        <w:rPr>
          <w:b/>
          <w:i/>
          <w:noProof/>
          <w:sz w:val="28"/>
          <w:lang w:val="en-US"/>
        </w:rPr>
        <w:t>7</w:t>
      </w:r>
      <w:r w:rsidR="00C175A4" w:rsidRPr="00703CF4">
        <w:rPr>
          <w:b/>
          <w:i/>
          <w:noProof/>
          <w:sz w:val="28"/>
        </w:rPr>
        <w:fldChar w:fldCharType="end"/>
      </w:r>
      <w:r w:rsidR="002F72E9">
        <w:rPr>
          <w:b/>
          <w:i/>
          <w:noProof/>
          <w:sz w:val="28"/>
        </w:rPr>
        <w:fldChar w:fldCharType="end"/>
      </w:r>
      <w:r w:rsidR="00343CBE">
        <w:rPr>
          <w:b/>
          <w:i/>
          <w:noProof/>
          <w:sz w:val="28"/>
        </w:rPr>
        <w:t>103</w:t>
      </w:r>
      <w:r w:rsidR="005E15ED" w:rsidRPr="002F72E9">
        <w:rPr>
          <w:b/>
          <w:i/>
          <w:noProof/>
          <w:sz w:val="28"/>
          <w:highlight w:val="green"/>
        </w:rPr>
        <w:t>r</w:t>
      </w:r>
      <w:r w:rsidR="002F72E9" w:rsidRPr="002F72E9">
        <w:rPr>
          <w:b/>
          <w:i/>
          <w:noProof/>
          <w:sz w:val="28"/>
          <w:highlight w:val="green"/>
        </w:rPr>
        <w:t>2</w:t>
      </w:r>
    </w:p>
    <w:p w14:paraId="46755D5B" w14:textId="4432D9F6" w:rsidR="001E41F3" w:rsidRDefault="001801A7" w:rsidP="005E2C44">
      <w:pPr>
        <w:pStyle w:val="CRCoverPage"/>
        <w:outlineLvl w:val="0"/>
        <w:rPr>
          <w:b/>
          <w:noProof/>
          <w:sz w:val="24"/>
        </w:rPr>
      </w:pPr>
      <w:r w:rsidRPr="00703CF4">
        <w:rPr>
          <w:b/>
          <w:noProof/>
          <w:sz w:val="24"/>
        </w:rPr>
        <w:t xml:space="preserve">Electronic Meeting, </w:t>
      </w:r>
      <w:r w:rsidR="008707FD" w:rsidRPr="00703CF4">
        <w:rPr>
          <w:b/>
          <w:noProof/>
          <w:sz w:val="24"/>
        </w:rPr>
        <w:t>8</w:t>
      </w:r>
      <w:r w:rsidR="00985490" w:rsidRPr="00703CF4">
        <w:rPr>
          <w:b/>
          <w:noProof/>
          <w:sz w:val="24"/>
        </w:rPr>
        <w:t>th</w:t>
      </w:r>
      <w:r w:rsidRPr="00703CF4">
        <w:rPr>
          <w:b/>
          <w:noProof/>
          <w:sz w:val="24"/>
        </w:rPr>
        <w:t xml:space="preserve"> </w:t>
      </w:r>
      <w:r w:rsidR="008707FD" w:rsidRPr="00703CF4">
        <w:rPr>
          <w:b/>
          <w:noProof/>
          <w:sz w:val="24"/>
        </w:rPr>
        <w:t>Nov</w:t>
      </w:r>
      <w:r w:rsidRPr="00703CF4">
        <w:rPr>
          <w:b/>
          <w:noProof/>
          <w:sz w:val="24"/>
        </w:rPr>
        <w:t xml:space="preserve"> 202</w:t>
      </w:r>
      <w:r w:rsidR="002D565C" w:rsidRPr="00703CF4">
        <w:rPr>
          <w:b/>
          <w:noProof/>
          <w:sz w:val="24"/>
        </w:rPr>
        <w:t>1</w:t>
      </w:r>
      <w:r w:rsidRPr="00703CF4">
        <w:rPr>
          <w:b/>
          <w:noProof/>
          <w:sz w:val="24"/>
        </w:rPr>
        <w:t xml:space="preserve"> </w:t>
      </w:r>
      <w:r w:rsidR="002D565C" w:rsidRPr="00703CF4">
        <w:rPr>
          <w:b/>
          <w:noProof/>
          <w:sz w:val="24"/>
        </w:rPr>
        <w:t>–</w:t>
      </w:r>
      <w:r w:rsidRPr="00703CF4">
        <w:rPr>
          <w:b/>
          <w:noProof/>
          <w:sz w:val="24"/>
        </w:rPr>
        <w:t xml:space="preserve"> </w:t>
      </w:r>
      <w:r w:rsidR="008707FD" w:rsidRPr="00703CF4">
        <w:rPr>
          <w:b/>
          <w:noProof/>
          <w:sz w:val="24"/>
        </w:rPr>
        <w:t>19</w:t>
      </w:r>
      <w:r w:rsidR="00013A97" w:rsidRPr="00703CF4">
        <w:rPr>
          <w:b/>
          <w:noProof/>
          <w:sz w:val="24"/>
        </w:rPr>
        <w:t>th</w:t>
      </w:r>
      <w:r w:rsidRPr="00703CF4">
        <w:rPr>
          <w:b/>
          <w:noProof/>
          <w:sz w:val="24"/>
        </w:rPr>
        <w:t xml:space="preserve"> </w:t>
      </w:r>
      <w:r w:rsidR="008707FD" w:rsidRPr="00703CF4">
        <w:rPr>
          <w:b/>
          <w:noProof/>
          <w:sz w:val="24"/>
        </w:rPr>
        <w:t>Nov</w:t>
      </w:r>
      <w:r w:rsidRPr="00703CF4">
        <w:rPr>
          <w:b/>
          <w:noProof/>
          <w:sz w:val="24"/>
        </w:rPr>
        <w:t xml:space="preserve"> 202</w:t>
      </w:r>
      <w:r w:rsidR="00A54F8E" w:rsidRPr="00703CF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3E905E2E" w:rsidR="001E41F3" w:rsidRPr="00226FAE" w:rsidRDefault="00B2137A" w:rsidP="00547111">
            <w:pPr>
              <w:pStyle w:val="CRCoverPage"/>
              <w:spacing w:after="0"/>
              <w:rPr>
                <w:b/>
                <w:noProof/>
                <w:sz w:val="28"/>
              </w:rPr>
            </w:pPr>
            <w:r w:rsidRPr="007F4E67">
              <w:rPr>
                <w:b/>
                <w:sz w:val="28"/>
              </w:rPr>
              <w:fldChar w:fldCharType="begin"/>
            </w:r>
            <w:r w:rsidRPr="007F4E67">
              <w:rPr>
                <w:b/>
                <w:sz w:val="28"/>
              </w:rPr>
              <w:instrText xml:space="preserve"> DOCPROPERTY  Cr#  \* MERGEFORMAT </w:instrText>
            </w:r>
            <w:r w:rsidRPr="007F4E67">
              <w:rPr>
                <w:b/>
                <w:sz w:val="28"/>
              </w:rPr>
              <w:fldChar w:fldCharType="separate"/>
            </w:r>
            <w:r w:rsidR="00AD62BB" w:rsidRPr="007F4E67">
              <w:rPr>
                <w:b/>
                <w:noProof/>
                <w:sz w:val="28"/>
              </w:rPr>
              <w:t>2</w:t>
            </w:r>
            <w:r w:rsidR="00343CBE">
              <w:rPr>
                <w:b/>
                <w:noProof/>
                <w:sz w:val="28"/>
              </w:rPr>
              <w:t>127</w:t>
            </w:r>
            <w:r w:rsidRPr="007F4E6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A6A3D79" w:rsidR="001E41F3" w:rsidRPr="00596D92" w:rsidRDefault="00B2137A">
            <w:pPr>
              <w:pStyle w:val="CRCoverPage"/>
              <w:spacing w:after="0"/>
              <w:jc w:val="center"/>
              <w:rPr>
                <w:b/>
                <w:noProof/>
                <w:sz w:val="28"/>
              </w:rPr>
            </w:pPr>
            <w:r w:rsidRPr="00DB4A54">
              <w:rPr>
                <w:b/>
                <w:sz w:val="28"/>
              </w:rPr>
              <w:fldChar w:fldCharType="begin"/>
            </w:r>
            <w:r w:rsidRPr="00DB4A54">
              <w:rPr>
                <w:b/>
                <w:sz w:val="28"/>
              </w:rPr>
              <w:instrText xml:space="preserve"> DOCPROPERTY  Version  \* MERGEFORMAT </w:instrText>
            </w:r>
            <w:r w:rsidRPr="00DB4A54">
              <w:rPr>
                <w:b/>
                <w:sz w:val="28"/>
              </w:rPr>
              <w:fldChar w:fldCharType="separate"/>
            </w:r>
            <w:r w:rsidR="008A2FA1" w:rsidRPr="00DB4A54">
              <w:rPr>
                <w:b/>
                <w:noProof/>
                <w:sz w:val="28"/>
              </w:rPr>
              <w:t>1</w:t>
            </w:r>
            <w:r w:rsidR="00A05B58" w:rsidRPr="00DB4A54">
              <w:rPr>
                <w:b/>
                <w:noProof/>
                <w:sz w:val="28"/>
              </w:rPr>
              <w:t>7</w:t>
            </w:r>
            <w:r w:rsidR="008A2FA1" w:rsidRPr="00DB4A54">
              <w:rPr>
                <w:b/>
                <w:noProof/>
                <w:sz w:val="28"/>
              </w:rPr>
              <w:t>.</w:t>
            </w:r>
            <w:r w:rsidR="00DB4A54" w:rsidRPr="00DB4A54">
              <w:rPr>
                <w:b/>
                <w:noProof/>
                <w:sz w:val="28"/>
              </w:rPr>
              <w:t>2</w:t>
            </w:r>
            <w:r w:rsidR="008A2FA1" w:rsidRPr="00DB4A54">
              <w:rPr>
                <w:b/>
                <w:noProof/>
                <w:sz w:val="28"/>
              </w:rPr>
              <w:t>.</w:t>
            </w:r>
            <w:r w:rsidR="00E66F90" w:rsidRPr="00DB4A54">
              <w:rPr>
                <w:b/>
                <w:noProof/>
                <w:sz w:val="28"/>
              </w:rPr>
              <w:t>0</w:t>
            </w:r>
            <w:r w:rsidRPr="00DB4A5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1F899ED7" w:rsidR="001E41F3" w:rsidRPr="004E479F" w:rsidRDefault="00FC4246">
            <w:pPr>
              <w:pStyle w:val="CRCoverPage"/>
              <w:spacing w:after="0"/>
              <w:ind w:left="100"/>
              <w:rPr>
                <w:noProof/>
                <w:highlight w:val="yellow"/>
              </w:rPr>
            </w:pPr>
            <w:r w:rsidRPr="004E479F">
              <w:rPr>
                <w:highlight w:val="yellow"/>
              </w:rPr>
              <w:fldChar w:fldCharType="begin"/>
            </w:r>
            <w:r w:rsidRPr="004E479F">
              <w:rPr>
                <w:highlight w:val="yellow"/>
              </w:rPr>
              <w:instrText xml:space="preserve"> DOCPROPERTY  CrTitle  \* MERGEFORMAT </w:instrText>
            </w:r>
            <w:r w:rsidRPr="004E479F">
              <w:rPr>
                <w:highlight w:val="yellow"/>
              </w:rPr>
              <w:fldChar w:fldCharType="separate"/>
            </w:r>
            <w:r w:rsidR="00421C84" w:rsidRPr="00421C84">
              <w:t xml:space="preserve">Update </w:t>
            </w:r>
            <w:proofErr w:type="spellStart"/>
            <w:r w:rsidR="00965D63" w:rsidRPr="00965D63">
              <w:t>RRCReconfigurationComplete</w:t>
            </w:r>
            <w:proofErr w:type="spellEnd"/>
            <w:r w:rsidRPr="004E479F">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2F72E9">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F72E9"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341B3740" w:rsidR="001E41F3" w:rsidRPr="00F073A6" w:rsidRDefault="002F72E9">
            <w:pPr>
              <w:pStyle w:val="CRCoverPage"/>
              <w:spacing w:after="0"/>
              <w:ind w:left="100"/>
              <w:rPr>
                <w:noProof/>
              </w:rPr>
            </w:pPr>
            <w:r>
              <w:fldChar w:fldCharType="begin"/>
            </w:r>
            <w:r>
              <w:instrText xml:space="preserve"> DOCPROPERTY  ResDate  \* MERGEFORMAT </w:instrText>
            </w:r>
            <w:r>
              <w:fldChar w:fldCharType="separate"/>
            </w:r>
            <w:r w:rsidR="00084C8B" w:rsidRPr="00703CF4">
              <w:rPr>
                <w:noProof/>
              </w:rPr>
              <w:t>202</w:t>
            </w:r>
            <w:r w:rsidR="002F5980" w:rsidRPr="00703CF4">
              <w:rPr>
                <w:noProof/>
              </w:rPr>
              <w:t>1</w:t>
            </w:r>
            <w:r w:rsidR="00084C8B" w:rsidRPr="00703CF4">
              <w:rPr>
                <w:noProof/>
              </w:rPr>
              <w:t>-</w:t>
            </w:r>
            <w:r w:rsidR="007F4E67" w:rsidRPr="00703CF4">
              <w:rPr>
                <w:noProof/>
              </w:rPr>
              <w:t>10</w:t>
            </w:r>
            <w:r w:rsidR="00084C8B" w:rsidRPr="00703CF4">
              <w:rPr>
                <w:noProof/>
              </w:rPr>
              <w:t>-</w:t>
            </w:r>
            <w:r w:rsidR="00703CF4" w:rsidRPr="00703CF4">
              <w:rPr>
                <w:noProof/>
              </w:rPr>
              <w:t>2</w:t>
            </w:r>
            <w:r w:rsidR="007F4E67" w:rsidRPr="00703CF4">
              <w:rPr>
                <w:noProof/>
              </w:rPr>
              <w:t>8</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F72E9"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2F72E9">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5C08E3E6" w14:textId="5EA264CF" w:rsidR="00A05B58" w:rsidRPr="004E479F" w:rsidRDefault="00421C84" w:rsidP="00421C84">
            <w:pPr>
              <w:pStyle w:val="CRCoverPage"/>
              <w:spacing w:after="0"/>
              <w:rPr>
                <w:noProof/>
                <w:highlight w:val="yellow"/>
              </w:rPr>
            </w:pPr>
            <w:r w:rsidRPr="00421C84">
              <w:rPr>
                <w:noProof/>
              </w:rPr>
              <w:t>To add connectivity N</w:t>
            </w:r>
            <w:r>
              <w:rPr>
                <w:noProof/>
              </w:rPr>
              <w:t>E</w:t>
            </w:r>
            <w:r w:rsidRPr="00421C84">
              <w:rPr>
                <w:noProof/>
              </w:rPr>
              <w:t>-DC</w:t>
            </w:r>
            <w:r>
              <w:rPr>
                <w:noProof/>
              </w:rPr>
              <w:t>.</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E479F"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15A752E5" w14:textId="31AE2A61" w:rsidR="00421C84" w:rsidRDefault="00421C84" w:rsidP="00421C84">
            <w:pPr>
              <w:pStyle w:val="CRCoverPage"/>
              <w:spacing w:after="0"/>
              <w:rPr>
                <w:noProof/>
              </w:rPr>
            </w:pPr>
            <w:r w:rsidRPr="00380044">
              <w:rPr>
                <w:noProof/>
              </w:rPr>
              <w:t>The</w:t>
            </w:r>
            <w:r w:rsidR="00965D63" w:rsidRPr="00965D63">
              <w:rPr>
                <w:noProof/>
              </w:rPr>
              <w:t>RRCReconfigurationComplete</w:t>
            </w:r>
            <w:r w:rsidRPr="00380044">
              <w:rPr>
                <w:noProof/>
              </w:rPr>
              <w:t xml:space="preserve"> has been updated</w:t>
            </w:r>
          </w:p>
          <w:p w14:paraId="4F23CD05" w14:textId="77777777" w:rsidR="00421C84" w:rsidRDefault="00421C84" w:rsidP="00421C84">
            <w:pPr>
              <w:pStyle w:val="CRCoverPage"/>
              <w:spacing w:after="0"/>
              <w:rPr>
                <w:noProof/>
              </w:rPr>
            </w:pPr>
          </w:p>
          <w:p w14:paraId="2B7D0AA4" w14:textId="36FAC5A8" w:rsidR="00421C84" w:rsidRDefault="00421C84" w:rsidP="00421C84">
            <w:pPr>
              <w:pStyle w:val="CRCoverPage"/>
              <w:numPr>
                <w:ilvl w:val="0"/>
                <w:numId w:val="38"/>
              </w:numPr>
              <w:spacing w:after="0"/>
              <w:rPr>
                <w:noProof/>
              </w:rPr>
            </w:pPr>
            <w:r>
              <w:rPr>
                <w:noProof/>
              </w:rPr>
              <w:t xml:space="preserve">NE-DC </w:t>
            </w:r>
            <w:r w:rsidR="00703CF4">
              <w:rPr>
                <w:noProof/>
              </w:rPr>
              <w:t>has been</w:t>
            </w:r>
            <w:r>
              <w:rPr>
                <w:noProof/>
              </w:rPr>
              <w:t xml:space="preserve"> added </w:t>
            </w:r>
          </w:p>
          <w:p w14:paraId="55EF2686" w14:textId="3C73DAB8" w:rsidR="00A43D65" w:rsidRPr="004E479F"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E479F"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CDB8418" w:rsidR="00A05B58" w:rsidRPr="004E479F" w:rsidRDefault="00421C84" w:rsidP="00351C95">
            <w:pPr>
              <w:pStyle w:val="CRCoverPage"/>
              <w:spacing w:after="0"/>
              <w:rPr>
                <w:noProof/>
                <w:highlight w:val="yellow"/>
              </w:rPr>
            </w:pPr>
            <w:r w:rsidRPr="00421C84">
              <w:rPr>
                <w:noProof/>
              </w:rPr>
              <w:t>The connectivity N</w:t>
            </w:r>
            <w:r>
              <w:rPr>
                <w:noProof/>
              </w:rPr>
              <w:t>E</w:t>
            </w:r>
            <w:r w:rsidRPr="00421C84">
              <w:rPr>
                <w:noProof/>
              </w:rPr>
              <w:t>-DC will not be finalized.</w:t>
            </w:r>
          </w:p>
          <w:p w14:paraId="0E876D6D" w14:textId="10B918D5" w:rsidR="00C00E21" w:rsidRPr="004E479F" w:rsidRDefault="002F5980" w:rsidP="00351C95">
            <w:pPr>
              <w:pStyle w:val="CRCoverPage"/>
              <w:spacing w:after="0"/>
              <w:rPr>
                <w:noProof/>
                <w:highlight w:val="yellow"/>
              </w:rPr>
            </w:pPr>
            <w:r w:rsidRPr="004E479F">
              <w:rPr>
                <w:noProof/>
                <w:highlight w:val="yellow"/>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68E0AFCE" w:rsidR="001E41F3" w:rsidRPr="00CB758D" w:rsidRDefault="00A05B58" w:rsidP="0048167F">
            <w:pPr>
              <w:pStyle w:val="CRCoverPage"/>
              <w:spacing w:after="0"/>
              <w:rPr>
                <w:noProof/>
              </w:rPr>
            </w:pPr>
            <w:r>
              <w:rPr>
                <w:noProof/>
              </w:rPr>
              <w:t>4.</w:t>
            </w:r>
            <w:r w:rsidR="00421C84">
              <w:rPr>
                <w:noProof/>
              </w:rPr>
              <w:t>6</w:t>
            </w:r>
            <w:r>
              <w:rPr>
                <w:noProof/>
              </w:rPr>
              <w:t>.</w:t>
            </w:r>
            <w:r w:rsidR="00421C84">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8CE07A" w14:textId="0CAF83AC" w:rsidR="005E15ED" w:rsidRPr="002F72E9" w:rsidRDefault="005E15ED" w:rsidP="005E15ED">
            <w:pPr>
              <w:pStyle w:val="CRCoverPage"/>
              <w:spacing w:after="0"/>
              <w:ind w:left="100"/>
              <w:rPr>
                <w:noProof/>
                <w:highlight w:val="yellow"/>
              </w:rPr>
            </w:pPr>
            <w:r w:rsidRPr="002F72E9">
              <w:rPr>
                <w:noProof/>
                <w:highlight w:val="yellow"/>
              </w:rPr>
              <w:t>1st revision R5-217103r1.</w:t>
            </w:r>
          </w:p>
          <w:p w14:paraId="2FEF15A1" w14:textId="5F81EEDE" w:rsidR="008863B9" w:rsidRDefault="005E15ED" w:rsidP="005F7D33">
            <w:pPr>
              <w:pStyle w:val="CRCoverPage"/>
              <w:spacing w:after="0"/>
              <w:ind w:left="100"/>
              <w:rPr>
                <w:noProof/>
              </w:rPr>
            </w:pPr>
            <w:r w:rsidRPr="002F72E9">
              <w:rPr>
                <w:noProof/>
                <w:highlight w:val="yellow"/>
              </w:rPr>
              <w:t>Additional ASN.1 fields added with option not present.</w:t>
            </w:r>
          </w:p>
          <w:p w14:paraId="738B37ED" w14:textId="77777777" w:rsidR="002F72E9" w:rsidRPr="002F72E9" w:rsidRDefault="002F72E9" w:rsidP="002F72E9">
            <w:pPr>
              <w:pStyle w:val="CRCoverPage"/>
              <w:spacing w:after="0"/>
              <w:ind w:left="100"/>
              <w:rPr>
                <w:noProof/>
                <w:highlight w:val="green"/>
              </w:rPr>
            </w:pPr>
            <w:r w:rsidRPr="002F72E9">
              <w:rPr>
                <w:noProof/>
                <w:highlight w:val="green"/>
              </w:rPr>
              <w:t>2nd revision R5-217103r2.</w:t>
            </w:r>
          </w:p>
          <w:p w14:paraId="16B5A772" w14:textId="3EED696C" w:rsidR="002F72E9" w:rsidRDefault="002F72E9" w:rsidP="002F72E9">
            <w:pPr>
              <w:pStyle w:val="CRCoverPage"/>
              <w:spacing w:after="0"/>
              <w:ind w:left="100"/>
              <w:rPr>
                <w:noProof/>
              </w:rPr>
            </w:pPr>
            <w:r w:rsidRPr="002F72E9">
              <w:rPr>
                <w:noProof/>
                <w:highlight w:val="green"/>
              </w:rPr>
              <w:t>Additional ASN.1 field corrected to not checked.</w:t>
            </w:r>
          </w:p>
          <w:p w14:paraId="7003468F" w14:textId="19D232AF" w:rsidR="005E15ED" w:rsidRDefault="005E15ED" w:rsidP="005E15ED">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1CCD3D6" w14:textId="019C8CCE" w:rsidR="00421C84" w:rsidRDefault="00421C84" w:rsidP="00421C84">
      <w:pPr>
        <w:pStyle w:val="H6"/>
        <w:ind w:left="0" w:firstLine="0"/>
        <w:rPr>
          <w:b/>
          <w:bCs/>
          <w:color w:val="0000FF"/>
        </w:rPr>
      </w:pPr>
      <w:r w:rsidRPr="006A085F">
        <w:rPr>
          <w:b/>
          <w:bCs/>
          <w:color w:val="0000FF"/>
        </w:rPr>
        <w:t>&lt;Start of first modified section&gt;</w:t>
      </w:r>
    </w:p>
    <w:p w14:paraId="6DD26BD6" w14:textId="3C7FE901" w:rsidR="00965D63" w:rsidRDefault="00965D63" w:rsidP="00965D63"/>
    <w:p w14:paraId="0E5C8EA8" w14:textId="77777777" w:rsidR="00965D63" w:rsidRPr="00BE2064" w:rsidRDefault="00965D63" w:rsidP="00965D63">
      <w:pPr>
        <w:pStyle w:val="Heading4"/>
        <w:rPr>
          <w:i/>
        </w:rPr>
      </w:pPr>
      <w:bookmarkStart w:id="1" w:name="_Toc21353744"/>
      <w:bookmarkStart w:id="2" w:name="_Toc27749362"/>
      <w:r w:rsidRPr="00BE2064">
        <w:t>–</w:t>
      </w:r>
      <w:r w:rsidRPr="00BE2064">
        <w:tab/>
      </w:r>
      <w:proofErr w:type="spellStart"/>
      <w:r w:rsidRPr="00BE2064">
        <w:rPr>
          <w:i/>
        </w:rPr>
        <w:t>RRCReconfigurationComplete</w:t>
      </w:r>
      <w:bookmarkEnd w:id="1"/>
      <w:bookmarkEnd w:id="2"/>
      <w:proofErr w:type="spellEnd"/>
    </w:p>
    <w:p w14:paraId="0FD9789C" w14:textId="77777777" w:rsidR="00965D63" w:rsidRPr="00BE2064" w:rsidRDefault="00965D63" w:rsidP="00965D63">
      <w:pPr>
        <w:pStyle w:val="TH"/>
      </w:pPr>
      <w:r w:rsidRPr="00BE2064">
        <w:t xml:space="preserve">Table 4.6.1-14: </w:t>
      </w:r>
      <w:proofErr w:type="spellStart"/>
      <w:r w:rsidRPr="00BE2064">
        <w:rPr>
          <w:i/>
        </w:rPr>
        <w:t>RRCReconfigurationComplete</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65D63" w:rsidRPr="00BE2064" w14:paraId="58C227E2" w14:textId="77777777" w:rsidTr="007168F3">
        <w:trPr>
          <w:gridBefore w:val="1"/>
          <w:wBefore w:w="9" w:type="dxa"/>
        </w:trPr>
        <w:tc>
          <w:tcPr>
            <w:tcW w:w="9738" w:type="dxa"/>
            <w:gridSpan w:val="4"/>
          </w:tcPr>
          <w:p w14:paraId="24F4A747" w14:textId="77777777" w:rsidR="00965D63" w:rsidRPr="00BE2064" w:rsidRDefault="00965D63" w:rsidP="007168F3">
            <w:pPr>
              <w:pStyle w:val="TAL"/>
            </w:pPr>
            <w:r w:rsidRPr="00BE2064">
              <w:t>Derivation Path: TS 38.331 [6], clause 6.2.2</w:t>
            </w:r>
          </w:p>
        </w:tc>
      </w:tr>
      <w:tr w:rsidR="00965D63" w:rsidRPr="00BE2064" w14:paraId="0B0FEDEC" w14:textId="77777777" w:rsidTr="007168F3">
        <w:tblPrEx>
          <w:tblCellMar>
            <w:left w:w="108" w:type="dxa"/>
            <w:right w:w="108" w:type="dxa"/>
          </w:tblCellMar>
        </w:tblPrEx>
        <w:tc>
          <w:tcPr>
            <w:tcW w:w="4535" w:type="dxa"/>
            <w:gridSpan w:val="2"/>
          </w:tcPr>
          <w:p w14:paraId="2B80E1D1" w14:textId="77777777" w:rsidR="00965D63" w:rsidRPr="00BE2064" w:rsidRDefault="00965D63" w:rsidP="007168F3">
            <w:pPr>
              <w:pStyle w:val="TAH"/>
            </w:pPr>
            <w:r w:rsidRPr="00BE2064">
              <w:t>Information Element</w:t>
            </w:r>
          </w:p>
        </w:tc>
        <w:tc>
          <w:tcPr>
            <w:tcW w:w="2267" w:type="dxa"/>
          </w:tcPr>
          <w:p w14:paraId="0A63EB2B" w14:textId="77777777" w:rsidR="00965D63" w:rsidRPr="00BE2064" w:rsidRDefault="00965D63" w:rsidP="007168F3">
            <w:pPr>
              <w:pStyle w:val="TAH"/>
            </w:pPr>
            <w:r w:rsidRPr="00BE2064">
              <w:t>Value/remark</w:t>
            </w:r>
          </w:p>
        </w:tc>
        <w:tc>
          <w:tcPr>
            <w:tcW w:w="1700" w:type="dxa"/>
          </w:tcPr>
          <w:p w14:paraId="364174BD" w14:textId="77777777" w:rsidR="00965D63" w:rsidRPr="00BE2064" w:rsidRDefault="00965D63" w:rsidP="007168F3">
            <w:pPr>
              <w:pStyle w:val="TAH"/>
            </w:pPr>
            <w:r w:rsidRPr="00BE2064">
              <w:t>Comment</w:t>
            </w:r>
          </w:p>
        </w:tc>
        <w:tc>
          <w:tcPr>
            <w:tcW w:w="1245" w:type="dxa"/>
          </w:tcPr>
          <w:p w14:paraId="08283F45" w14:textId="77777777" w:rsidR="00965D63" w:rsidRPr="00BE2064" w:rsidRDefault="00965D63" w:rsidP="007168F3">
            <w:pPr>
              <w:pStyle w:val="TAH"/>
            </w:pPr>
            <w:r w:rsidRPr="00BE2064">
              <w:t>Condition</w:t>
            </w:r>
          </w:p>
        </w:tc>
      </w:tr>
      <w:tr w:rsidR="00965D63" w:rsidRPr="00BE2064" w14:paraId="53931500" w14:textId="77777777" w:rsidTr="007168F3">
        <w:tblPrEx>
          <w:tblCellMar>
            <w:left w:w="108" w:type="dxa"/>
            <w:right w:w="108" w:type="dxa"/>
          </w:tblCellMar>
        </w:tblPrEx>
        <w:tc>
          <w:tcPr>
            <w:tcW w:w="4535" w:type="dxa"/>
            <w:gridSpan w:val="2"/>
          </w:tcPr>
          <w:p w14:paraId="7D271E85" w14:textId="77777777" w:rsidR="00965D63" w:rsidRPr="00BE2064" w:rsidRDefault="00965D63" w:rsidP="007168F3">
            <w:pPr>
              <w:pStyle w:val="TAL"/>
            </w:pPr>
            <w:proofErr w:type="spellStart"/>
            <w:proofErr w:type="gramStart"/>
            <w:r w:rsidRPr="00BE2064">
              <w:t>RRCReconfigurationComplete</w:t>
            </w:r>
            <w:proofErr w:type="spellEnd"/>
            <w:r w:rsidRPr="00BE2064">
              <w:t xml:space="preserve"> ::=</w:t>
            </w:r>
            <w:proofErr w:type="gramEnd"/>
            <w:r w:rsidRPr="00BE2064">
              <w:t xml:space="preserve"> SEQUENCE {</w:t>
            </w:r>
          </w:p>
        </w:tc>
        <w:tc>
          <w:tcPr>
            <w:tcW w:w="2267" w:type="dxa"/>
          </w:tcPr>
          <w:p w14:paraId="60CABF76" w14:textId="77777777" w:rsidR="00965D63" w:rsidRPr="00BE2064" w:rsidRDefault="00965D63" w:rsidP="007168F3">
            <w:pPr>
              <w:pStyle w:val="TAL"/>
            </w:pPr>
          </w:p>
        </w:tc>
        <w:tc>
          <w:tcPr>
            <w:tcW w:w="1700" w:type="dxa"/>
          </w:tcPr>
          <w:p w14:paraId="5D20087A" w14:textId="77777777" w:rsidR="00965D63" w:rsidRPr="00BE2064" w:rsidRDefault="00965D63" w:rsidP="007168F3">
            <w:pPr>
              <w:pStyle w:val="TAL"/>
            </w:pPr>
          </w:p>
        </w:tc>
        <w:tc>
          <w:tcPr>
            <w:tcW w:w="1245" w:type="dxa"/>
          </w:tcPr>
          <w:p w14:paraId="30F21EC4" w14:textId="77777777" w:rsidR="00965D63" w:rsidRPr="00BE2064" w:rsidRDefault="00965D63" w:rsidP="007168F3">
            <w:pPr>
              <w:pStyle w:val="TAL"/>
            </w:pPr>
          </w:p>
        </w:tc>
      </w:tr>
      <w:tr w:rsidR="00965D63" w:rsidRPr="00BE2064" w14:paraId="464EC0BA" w14:textId="77777777" w:rsidTr="007168F3">
        <w:tblPrEx>
          <w:tblCellMar>
            <w:left w:w="108" w:type="dxa"/>
            <w:right w:w="108" w:type="dxa"/>
          </w:tblCellMar>
        </w:tblPrEx>
        <w:tc>
          <w:tcPr>
            <w:tcW w:w="4535" w:type="dxa"/>
            <w:gridSpan w:val="2"/>
          </w:tcPr>
          <w:p w14:paraId="4C998BFF" w14:textId="77777777" w:rsidR="00965D63" w:rsidRPr="00BE2064" w:rsidRDefault="00965D63" w:rsidP="007168F3">
            <w:pPr>
              <w:pStyle w:val="TAL"/>
            </w:pPr>
            <w:proofErr w:type="spellStart"/>
            <w:r w:rsidRPr="00BE2064">
              <w:t>rrc-TransactionIdentifier</w:t>
            </w:r>
            <w:proofErr w:type="spellEnd"/>
          </w:p>
        </w:tc>
        <w:tc>
          <w:tcPr>
            <w:tcW w:w="2267" w:type="dxa"/>
          </w:tcPr>
          <w:p w14:paraId="399C9E2A" w14:textId="77777777" w:rsidR="00965D63" w:rsidRPr="00BE2064" w:rsidRDefault="00965D63" w:rsidP="007168F3">
            <w:pPr>
              <w:pStyle w:val="TAL"/>
            </w:pPr>
            <w:r w:rsidRPr="00BE2064">
              <w:t>Not checked</w:t>
            </w:r>
          </w:p>
        </w:tc>
        <w:tc>
          <w:tcPr>
            <w:tcW w:w="1700" w:type="dxa"/>
          </w:tcPr>
          <w:p w14:paraId="486C73A5" w14:textId="77777777" w:rsidR="00965D63" w:rsidRPr="00BE2064" w:rsidRDefault="00965D63" w:rsidP="007168F3">
            <w:pPr>
              <w:pStyle w:val="TAL"/>
            </w:pPr>
          </w:p>
        </w:tc>
        <w:tc>
          <w:tcPr>
            <w:tcW w:w="1245" w:type="dxa"/>
          </w:tcPr>
          <w:p w14:paraId="039D583D" w14:textId="77777777" w:rsidR="00965D63" w:rsidRPr="00BE2064" w:rsidRDefault="00965D63" w:rsidP="007168F3">
            <w:pPr>
              <w:pStyle w:val="TAL"/>
            </w:pPr>
          </w:p>
        </w:tc>
      </w:tr>
      <w:tr w:rsidR="00965D63" w:rsidRPr="00BE2064" w14:paraId="1119E087" w14:textId="77777777" w:rsidTr="007168F3">
        <w:tblPrEx>
          <w:tblCellMar>
            <w:left w:w="108" w:type="dxa"/>
            <w:right w:w="108" w:type="dxa"/>
          </w:tblCellMar>
        </w:tblPrEx>
        <w:tc>
          <w:tcPr>
            <w:tcW w:w="4535" w:type="dxa"/>
            <w:gridSpan w:val="2"/>
          </w:tcPr>
          <w:p w14:paraId="56446B9F" w14:textId="77777777" w:rsidR="00965D63" w:rsidRPr="00BE2064" w:rsidRDefault="00965D63" w:rsidP="007168F3">
            <w:pPr>
              <w:pStyle w:val="TAL"/>
            </w:pPr>
            <w:r w:rsidRPr="00BE2064">
              <w:t xml:space="preserve">  </w:t>
            </w:r>
            <w:proofErr w:type="spellStart"/>
            <w:r w:rsidRPr="00BE2064">
              <w:t>criticalExtensions</w:t>
            </w:r>
            <w:proofErr w:type="spellEnd"/>
            <w:r w:rsidRPr="00BE2064">
              <w:t xml:space="preserve"> CHOICE {</w:t>
            </w:r>
          </w:p>
        </w:tc>
        <w:tc>
          <w:tcPr>
            <w:tcW w:w="2267" w:type="dxa"/>
          </w:tcPr>
          <w:p w14:paraId="19E19A9D" w14:textId="77777777" w:rsidR="00965D63" w:rsidRPr="00BE2064" w:rsidRDefault="00965D63" w:rsidP="007168F3">
            <w:pPr>
              <w:pStyle w:val="TAL"/>
            </w:pPr>
          </w:p>
        </w:tc>
        <w:tc>
          <w:tcPr>
            <w:tcW w:w="1700" w:type="dxa"/>
          </w:tcPr>
          <w:p w14:paraId="7EF5496E" w14:textId="77777777" w:rsidR="00965D63" w:rsidRPr="00BE2064" w:rsidRDefault="00965D63" w:rsidP="007168F3">
            <w:pPr>
              <w:pStyle w:val="TAL"/>
            </w:pPr>
          </w:p>
        </w:tc>
        <w:tc>
          <w:tcPr>
            <w:tcW w:w="1245" w:type="dxa"/>
          </w:tcPr>
          <w:p w14:paraId="230EFD58" w14:textId="77777777" w:rsidR="00965D63" w:rsidRPr="00BE2064" w:rsidRDefault="00965D63" w:rsidP="007168F3">
            <w:pPr>
              <w:pStyle w:val="TAL"/>
            </w:pPr>
          </w:p>
        </w:tc>
      </w:tr>
      <w:tr w:rsidR="00965D63" w:rsidRPr="00BE2064" w14:paraId="56EBFD78" w14:textId="77777777" w:rsidTr="007168F3">
        <w:tblPrEx>
          <w:tblCellMar>
            <w:left w:w="108" w:type="dxa"/>
            <w:right w:w="108" w:type="dxa"/>
          </w:tblCellMar>
        </w:tblPrEx>
        <w:tc>
          <w:tcPr>
            <w:tcW w:w="4535" w:type="dxa"/>
            <w:gridSpan w:val="2"/>
          </w:tcPr>
          <w:p w14:paraId="28C7606E" w14:textId="77777777" w:rsidR="00965D63" w:rsidRPr="00BE2064" w:rsidRDefault="00965D63" w:rsidP="007168F3">
            <w:pPr>
              <w:pStyle w:val="TAL"/>
            </w:pPr>
            <w:r w:rsidRPr="00BE2064">
              <w:t xml:space="preserve">    </w:t>
            </w:r>
            <w:proofErr w:type="spellStart"/>
            <w:r w:rsidRPr="00BE2064">
              <w:t>rrcReconfigurationComplete</w:t>
            </w:r>
            <w:proofErr w:type="spellEnd"/>
            <w:r w:rsidRPr="00BE2064">
              <w:t xml:space="preserve"> SEQUENCE {</w:t>
            </w:r>
          </w:p>
        </w:tc>
        <w:tc>
          <w:tcPr>
            <w:tcW w:w="2267" w:type="dxa"/>
          </w:tcPr>
          <w:p w14:paraId="03CB1715" w14:textId="77777777" w:rsidR="00965D63" w:rsidRPr="00BE2064" w:rsidRDefault="00965D63" w:rsidP="007168F3">
            <w:pPr>
              <w:pStyle w:val="TAL"/>
            </w:pPr>
          </w:p>
        </w:tc>
        <w:tc>
          <w:tcPr>
            <w:tcW w:w="1700" w:type="dxa"/>
          </w:tcPr>
          <w:p w14:paraId="2141402C" w14:textId="77777777" w:rsidR="00965D63" w:rsidRPr="00BE2064" w:rsidRDefault="00965D63" w:rsidP="007168F3">
            <w:pPr>
              <w:pStyle w:val="TAL"/>
            </w:pPr>
          </w:p>
        </w:tc>
        <w:tc>
          <w:tcPr>
            <w:tcW w:w="1245" w:type="dxa"/>
          </w:tcPr>
          <w:p w14:paraId="5F478CA8" w14:textId="77777777" w:rsidR="00965D63" w:rsidRPr="00BE2064" w:rsidRDefault="00965D63" w:rsidP="007168F3">
            <w:pPr>
              <w:pStyle w:val="TAL"/>
            </w:pPr>
          </w:p>
        </w:tc>
      </w:tr>
      <w:tr w:rsidR="00965D63" w:rsidRPr="00BE2064" w14:paraId="48B9893D" w14:textId="77777777" w:rsidTr="007168F3">
        <w:tblPrEx>
          <w:tblCellMar>
            <w:left w:w="108" w:type="dxa"/>
            <w:right w:w="108" w:type="dxa"/>
          </w:tblCellMar>
        </w:tblPrEx>
        <w:tc>
          <w:tcPr>
            <w:tcW w:w="4535" w:type="dxa"/>
            <w:gridSpan w:val="2"/>
          </w:tcPr>
          <w:p w14:paraId="3667C8C6" w14:textId="77777777" w:rsidR="00965D63" w:rsidRPr="00BE2064" w:rsidRDefault="00965D63" w:rsidP="007168F3">
            <w:pPr>
              <w:pStyle w:val="TAL"/>
            </w:pPr>
            <w:r w:rsidRPr="00BE2064">
              <w:t xml:space="preserve">      </w:t>
            </w:r>
            <w:proofErr w:type="spellStart"/>
            <w:r w:rsidRPr="00BE2064">
              <w:t>lateNonCriticalExtension</w:t>
            </w:r>
            <w:proofErr w:type="spellEnd"/>
          </w:p>
        </w:tc>
        <w:tc>
          <w:tcPr>
            <w:tcW w:w="2267" w:type="dxa"/>
          </w:tcPr>
          <w:p w14:paraId="468E2826" w14:textId="77777777" w:rsidR="00965D63" w:rsidRPr="00BE2064" w:rsidRDefault="00965D63" w:rsidP="007168F3">
            <w:pPr>
              <w:pStyle w:val="TAL"/>
            </w:pPr>
            <w:r w:rsidRPr="00BE2064">
              <w:t>Not checked</w:t>
            </w:r>
          </w:p>
        </w:tc>
        <w:tc>
          <w:tcPr>
            <w:tcW w:w="1700" w:type="dxa"/>
          </w:tcPr>
          <w:p w14:paraId="56A719F0" w14:textId="77777777" w:rsidR="00965D63" w:rsidRPr="00BE2064" w:rsidRDefault="00965D63" w:rsidP="007168F3">
            <w:pPr>
              <w:pStyle w:val="TAL"/>
            </w:pPr>
          </w:p>
        </w:tc>
        <w:tc>
          <w:tcPr>
            <w:tcW w:w="1245" w:type="dxa"/>
          </w:tcPr>
          <w:p w14:paraId="639AE7BF" w14:textId="77777777" w:rsidR="00965D63" w:rsidRPr="00BE2064" w:rsidRDefault="00965D63" w:rsidP="007168F3">
            <w:pPr>
              <w:pStyle w:val="TAL"/>
            </w:pPr>
          </w:p>
        </w:tc>
      </w:tr>
      <w:tr w:rsidR="005E15ED" w:rsidRPr="005E15ED" w14:paraId="6D0B3A9B" w14:textId="77777777" w:rsidTr="007168F3">
        <w:tblPrEx>
          <w:tblCellMar>
            <w:left w:w="108" w:type="dxa"/>
            <w:right w:w="108" w:type="dxa"/>
          </w:tblCellMar>
        </w:tblPrEx>
        <w:trPr>
          <w:ins w:id="3" w:author="Ericsson" w:date="2021-11-02T13:58:00Z"/>
        </w:trPr>
        <w:tc>
          <w:tcPr>
            <w:tcW w:w="4535" w:type="dxa"/>
            <w:gridSpan w:val="2"/>
          </w:tcPr>
          <w:p w14:paraId="44DF54FD" w14:textId="6D9E1649" w:rsidR="005E15ED" w:rsidRPr="005E15ED" w:rsidRDefault="005E15ED" w:rsidP="007168F3">
            <w:pPr>
              <w:pStyle w:val="TAL"/>
              <w:rPr>
                <w:ins w:id="4" w:author="Ericsson" w:date="2021-11-02T13:58:00Z"/>
                <w:highlight w:val="yellow"/>
              </w:rPr>
            </w:pPr>
            <w:ins w:id="5" w:author="Ericsson" w:date="2021-11-02T13:59:00Z">
              <w:r w:rsidRPr="005E15ED">
                <w:rPr>
                  <w:highlight w:val="yellow"/>
                </w:rPr>
                <w:t xml:space="preserve">      </w:t>
              </w:r>
              <w:proofErr w:type="spellStart"/>
              <w:r w:rsidRPr="005E15ED">
                <w:rPr>
                  <w:highlight w:val="yellow"/>
                </w:rPr>
                <w:t>nonCriticalExtension</w:t>
              </w:r>
            </w:ins>
            <w:proofErr w:type="spellEnd"/>
          </w:p>
        </w:tc>
        <w:tc>
          <w:tcPr>
            <w:tcW w:w="2267" w:type="dxa"/>
          </w:tcPr>
          <w:p w14:paraId="46CC3910" w14:textId="0E0D15D2" w:rsidR="005E15ED" w:rsidRPr="005E15ED" w:rsidRDefault="005E15ED" w:rsidP="007168F3">
            <w:pPr>
              <w:pStyle w:val="TAL"/>
              <w:rPr>
                <w:ins w:id="6" w:author="Ericsson" w:date="2021-11-02T13:58:00Z"/>
                <w:highlight w:val="yellow"/>
              </w:rPr>
            </w:pPr>
            <w:ins w:id="7" w:author="Ericsson" w:date="2021-11-02T13:59:00Z">
              <w:r w:rsidRPr="005E15ED">
                <w:rPr>
                  <w:highlight w:val="yellow"/>
                </w:rPr>
                <w:t xml:space="preserve">Not </w:t>
              </w:r>
            </w:ins>
            <w:ins w:id="8" w:author="Ericsson" w:date="2021-11-15T10:43:00Z">
              <w:r w:rsidR="002F72E9" w:rsidRPr="002F72E9">
                <w:rPr>
                  <w:highlight w:val="green"/>
                </w:rPr>
                <w:t>checked</w:t>
              </w:r>
            </w:ins>
          </w:p>
        </w:tc>
        <w:tc>
          <w:tcPr>
            <w:tcW w:w="1700" w:type="dxa"/>
          </w:tcPr>
          <w:p w14:paraId="23B5FBC6" w14:textId="77777777" w:rsidR="005E15ED" w:rsidRPr="005E15ED" w:rsidRDefault="005E15ED" w:rsidP="007168F3">
            <w:pPr>
              <w:pStyle w:val="TAL"/>
              <w:rPr>
                <w:ins w:id="9" w:author="Ericsson" w:date="2021-11-02T13:58:00Z"/>
                <w:highlight w:val="yellow"/>
              </w:rPr>
            </w:pPr>
          </w:p>
        </w:tc>
        <w:tc>
          <w:tcPr>
            <w:tcW w:w="1245" w:type="dxa"/>
          </w:tcPr>
          <w:p w14:paraId="1788900F" w14:textId="77777777" w:rsidR="005E15ED" w:rsidRPr="005E15ED" w:rsidRDefault="005E15ED" w:rsidP="007168F3">
            <w:pPr>
              <w:pStyle w:val="TAL"/>
              <w:rPr>
                <w:ins w:id="10" w:author="Ericsson" w:date="2021-11-02T13:58:00Z"/>
                <w:highlight w:val="yellow"/>
              </w:rPr>
            </w:pPr>
          </w:p>
        </w:tc>
      </w:tr>
      <w:tr w:rsidR="00965D63" w:rsidRPr="00BE2064" w14:paraId="6559727B" w14:textId="77777777" w:rsidTr="007168F3">
        <w:tblPrEx>
          <w:tblCellMar>
            <w:left w:w="108" w:type="dxa"/>
            <w:right w:w="108" w:type="dxa"/>
          </w:tblCellMar>
        </w:tblPrEx>
        <w:tc>
          <w:tcPr>
            <w:tcW w:w="4535" w:type="dxa"/>
            <w:gridSpan w:val="2"/>
          </w:tcPr>
          <w:p w14:paraId="10D2D6DC" w14:textId="77777777" w:rsidR="00965D63" w:rsidRPr="00BE2064" w:rsidRDefault="00965D63" w:rsidP="007168F3">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03896668" w14:textId="77777777" w:rsidR="00965D63" w:rsidRPr="00BE2064" w:rsidRDefault="00965D63" w:rsidP="007168F3">
            <w:pPr>
              <w:pStyle w:val="TAL"/>
            </w:pPr>
          </w:p>
        </w:tc>
        <w:tc>
          <w:tcPr>
            <w:tcW w:w="1700" w:type="dxa"/>
          </w:tcPr>
          <w:p w14:paraId="492A44E6" w14:textId="77777777" w:rsidR="00965D63" w:rsidRPr="00BE2064" w:rsidRDefault="00965D63" w:rsidP="007168F3">
            <w:pPr>
              <w:pStyle w:val="TAL"/>
            </w:pPr>
          </w:p>
        </w:tc>
        <w:tc>
          <w:tcPr>
            <w:tcW w:w="1245" w:type="dxa"/>
          </w:tcPr>
          <w:p w14:paraId="75A21055" w14:textId="536014B8" w:rsidR="00965D63" w:rsidRPr="00BE2064" w:rsidRDefault="00965D63" w:rsidP="007168F3">
            <w:pPr>
              <w:pStyle w:val="TAL"/>
            </w:pPr>
            <w:r w:rsidRPr="00BE2064">
              <w:t>NR-DC</w:t>
            </w:r>
            <w:ins w:id="11" w:author="Ericsson" w:date="2021-10-28T11:56:00Z">
              <w:r>
                <w:t>, NE-DC</w:t>
              </w:r>
            </w:ins>
          </w:p>
        </w:tc>
      </w:tr>
      <w:tr w:rsidR="00965D63" w:rsidRPr="00BE2064" w14:paraId="485635A9" w14:textId="77777777" w:rsidTr="007168F3">
        <w:tblPrEx>
          <w:tblCellMar>
            <w:left w:w="108" w:type="dxa"/>
            <w:right w:w="108" w:type="dxa"/>
          </w:tblCellMar>
        </w:tblPrEx>
        <w:tc>
          <w:tcPr>
            <w:tcW w:w="4535" w:type="dxa"/>
            <w:gridSpan w:val="2"/>
          </w:tcPr>
          <w:p w14:paraId="3389BE36" w14:textId="77777777" w:rsidR="00965D63" w:rsidRPr="00BE2064" w:rsidRDefault="00965D63" w:rsidP="007168F3">
            <w:pPr>
              <w:pStyle w:val="TAL"/>
            </w:pPr>
            <w:r w:rsidRPr="00BE2064">
              <w:t xml:space="preserve">        </w:t>
            </w:r>
            <w:proofErr w:type="spellStart"/>
            <w:r w:rsidRPr="00BE2064">
              <w:t>uplinkTxDirectCurrentList</w:t>
            </w:r>
            <w:proofErr w:type="spellEnd"/>
          </w:p>
        </w:tc>
        <w:tc>
          <w:tcPr>
            <w:tcW w:w="2267" w:type="dxa"/>
          </w:tcPr>
          <w:p w14:paraId="4652FC2D" w14:textId="77777777" w:rsidR="00965D63" w:rsidRPr="00BE2064" w:rsidRDefault="00965D63" w:rsidP="007168F3">
            <w:pPr>
              <w:pStyle w:val="TAL"/>
            </w:pPr>
            <w:r w:rsidRPr="00BE2064">
              <w:t>Not checked</w:t>
            </w:r>
          </w:p>
        </w:tc>
        <w:tc>
          <w:tcPr>
            <w:tcW w:w="1700" w:type="dxa"/>
          </w:tcPr>
          <w:p w14:paraId="78A12D06" w14:textId="77777777" w:rsidR="00965D63" w:rsidRPr="00BE2064" w:rsidRDefault="00965D63" w:rsidP="007168F3">
            <w:pPr>
              <w:pStyle w:val="TAL"/>
            </w:pPr>
          </w:p>
        </w:tc>
        <w:tc>
          <w:tcPr>
            <w:tcW w:w="1245" w:type="dxa"/>
          </w:tcPr>
          <w:p w14:paraId="5A4947D9" w14:textId="77777777" w:rsidR="00965D63" w:rsidRPr="00BE2064" w:rsidRDefault="00965D63" w:rsidP="007168F3">
            <w:pPr>
              <w:pStyle w:val="TAL"/>
            </w:pPr>
          </w:p>
        </w:tc>
      </w:tr>
      <w:tr w:rsidR="00965D63" w:rsidRPr="00BE2064" w14:paraId="5A8CAA45" w14:textId="77777777" w:rsidTr="007168F3">
        <w:tblPrEx>
          <w:tblCellMar>
            <w:left w:w="108" w:type="dxa"/>
            <w:right w:w="108" w:type="dxa"/>
          </w:tblCellMar>
        </w:tblPrEx>
        <w:tc>
          <w:tcPr>
            <w:tcW w:w="4535" w:type="dxa"/>
            <w:gridSpan w:val="2"/>
          </w:tcPr>
          <w:p w14:paraId="2E556877" w14:textId="77777777" w:rsidR="00965D63" w:rsidRPr="00BE2064" w:rsidRDefault="00965D63" w:rsidP="007168F3">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1D956F6E" w14:textId="77777777" w:rsidR="00965D63" w:rsidRPr="00BE2064" w:rsidRDefault="00965D63" w:rsidP="007168F3">
            <w:pPr>
              <w:pStyle w:val="TAL"/>
            </w:pPr>
          </w:p>
        </w:tc>
        <w:tc>
          <w:tcPr>
            <w:tcW w:w="1700" w:type="dxa"/>
          </w:tcPr>
          <w:p w14:paraId="08E08C68" w14:textId="77777777" w:rsidR="00965D63" w:rsidRPr="00BE2064" w:rsidRDefault="00965D63" w:rsidP="007168F3">
            <w:pPr>
              <w:pStyle w:val="TAL"/>
            </w:pPr>
          </w:p>
        </w:tc>
        <w:tc>
          <w:tcPr>
            <w:tcW w:w="1245" w:type="dxa"/>
          </w:tcPr>
          <w:p w14:paraId="29772329" w14:textId="77777777" w:rsidR="00965D63" w:rsidRPr="00BE2064" w:rsidRDefault="00965D63" w:rsidP="007168F3">
            <w:pPr>
              <w:pStyle w:val="TAL"/>
            </w:pPr>
          </w:p>
        </w:tc>
      </w:tr>
      <w:tr w:rsidR="00965D63" w:rsidRPr="00BE2064" w14:paraId="03C0475F" w14:textId="77777777" w:rsidTr="007168F3">
        <w:tblPrEx>
          <w:tblCellMar>
            <w:left w:w="108" w:type="dxa"/>
            <w:right w:w="108" w:type="dxa"/>
          </w:tblCellMar>
        </w:tblPrEx>
        <w:tc>
          <w:tcPr>
            <w:tcW w:w="4535" w:type="dxa"/>
            <w:gridSpan w:val="2"/>
          </w:tcPr>
          <w:p w14:paraId="616CF2C1" w14:textId="77777777" w:rsidR="00965D63" w:rsidRPr="00BE2064" w:rsidRDefault="00965D63" w:rsidP="007168F3">
            <w:pPr>
              <w:pStyle w:val="TAL"/>
            </w:pPr>
            <w:r w:rsidRPr="00BE2064">
              <w:t xml:space="preserve">          </w:t>
            </w:r>
            <w:proofErr w:type="spellStart"/>
            <w:r w:rsidRPr="00BE2064">
              <w:t>scg</w:t>
            </w:r>
            <w:proofErr w:type="spellEnd"/>
            <w:r w:rsidRPr="00BE2064">
              <w:t>-Response CHOICE {</w:t>
            </w:r>
          </w:p>
        </w:tc>
        <w:tc>
          <w:tcPr>
            <w:tcW w:w="2267" w:type="dxa"/>
          </w:tcPr>
          <w:p w14:paraId="2BA9C037" w14:textId="77777777" w:rsidR="00965D63" w:rsidRPr="00BE2064" w:rsidRDefault="00965D63" w:rsidP="007168F3">
            <w:pPr>
              <w:pStyle w:val="TAL"/>
            </w:pPr>
          </w:p>
        </w:tc>
        <w:tc>
          <w:tcPr>
            <w:tcW w:w="1700" w:type="dxa"/>
          </w:tcPr>
          <w:p w14:paraId="2A3FB940" w14:textId="77777777" w:rsidR="00965D63" w:rsidRPr="00BE2064" w:rsidRDefault="00965D63" w:rsidP="007168F3">
            <w:pPr>
              <w:pStyle w:val="TAL"/>
            </w:pPr>
          </w:p>
        </w:tc>
        <w:tc>
          <w:tcPr>
            <w:tcW w:w="1245" w:type="dxa"/>
          </w:tcPr>
          <w:p w14:paraId="69B299B9" w14:textId="77777777" w:rsidR="00965D63" w:rsidRPr="00BE2064" w:rsidRDefault="00965D63" w:rsidP="007168F3">
            <w:pPr>
              <w:pStyle w:val="TAL"/>
            </w:pPr>
          </w:p>
        </w:tc>
      </w:tr>
      <w:tr w:rsidR="00965D63" w:rsidRPr="00BE2064" w14:paraId="723D8F4D" w14:textId="77777777" w:rsidTr="005E15ED">
        <w:tblPrEx>
          <w:tblCellMar>
            <w:left w:w="108" w:type="dxa"/>
            <w:right w:w="108" w:type="dxa"/>
          </w:tblCellMar>
        </w:tblPrEx>
        <w:tc>
          <w:tcPr>
            <w:tcW w:w="4535" w:type="dxa"/>
            <w:gridSpan w:val="2"/>
            <w:tcBorders>
              <w:top w:val="nil"/>
            </w:tcBorders>
          </w:tcPr>
          <w:p w14:paraId="027EAFFA" w14:textId="082E16EF" w:rsidR="00965D63" w:rsidRPr="00BE2064" w:rsidRDefault="00965D63" w:rsidP="007168F3">
            <w:pPr>
              <w:pStyle w:val="TAL"/>
            </w:pPr>
            <w:r w:rsidRPr="00BE2064">
              <w:t xml:space="preserve">            </w:t>
            </w:r>
            <w:r w:rsidRPr="002F72E9">
              <w:rPr>
                <w:highlight w:val="green"/>
              </w:rPr>
              <w:t>nr-SCG-Response</w:t>
            </w:r>
          </w:p>
        </w:tc>
        <w:tc>
          <w:tcPr>
            <w:tcW w:w="2267" w:type="dxa"/>
            <w:tcBorders>
              <w:top w:val="nil"/>
            </w:tcBorders>
          </w:tcPr>
          <w:p w14:paraId="5131C098" w14:textId="77777777" w:rsidR="00965D63" w:rsidRPr="00BE2064" w:rsidRDefault="00965D63" w:rsidP="007168F3">
            <w:pPr>
              <w:pStyle w:val="TAL"/>
            </w:pPr>
            <w:proofErr w:type="spellStart"/>
            <w:r w:rsidRPr="00BE2064">
              <w:t>RRCReconfigurationComplete</w:t>
            </w:r>
            <w:proofErr w:type="spellEnd"/>
          </w:p>
        </w:tc>
        <w:tc>
          <w:tcPr>
            <w:tcW w:w="1700" w:type="dxa"/>
          </w:tcPr>
          <w:p w14:paraId="7CB65897" w14:textId="77777777" w:rsidR="00965D63" w:rsidRPr="00BE2064" w:rsidRDefault="00965D63" w:rsidP="007168F3">
            <w:pPr>
              <w:pStyle w:val="TAL"/>
            </w:pPr>
            <w:r w:rsidRPr="00BE2064">
              <w:t xml:space="preserve">OCTET STRING (CONTAINING </w:t>
            </w:r>
            <w:proofErr w:type="spellStart"/>
            <w:r w:rsidRPr="00BE2064">
              <w:t>RRCReconfigurationComplete</w:t>
            </w:r>
            <w:proofErr w:type="spellEnd"/>
            <w:r w:rsidRPr="00BE2064">
              <w:t>)</w:t>
            </w:r>
          </w:p>
        </w:tc>
        <w:tc>
          <w:tcPr>
            <w:tcW w:w="1245" w:type="dxa"/>
          </w:tcPr>
          <w:p w14:paraId="7A7193BC" w14:textId="4F83B159" w:rsidR="00965D63" w:rsidRPr="00BE2064" w:rsidRDefault="00965D63" w:rsidP="007168F3">
            <w:pPr>
              <w:pStyle w:val="TAL"/>
            </w:pPr>
            <w:ins w:id="12" w:author="Ericsson" w:date="2021-10-28T11:57:00Z">
              <w:r>
                <w:t>NR-DC</w:t>
              </w:r>
            </w:ins>
          </w:p>
        </w:tc>
      </w:tr>
      <w:tr w:rsidR="005E15ED" w:rsidRPr="00BE2064" w14:paraId="6CCD193D" w14:textId="77777777" w:rsidTr="005E15ED">
        <w:tblPrEx>
          <w:tblCellMar>
            <w:left w:w="108" w:type="dxa"/>
            <w:right w:w="108" w:type="dxa"/>
          </w:tblCellMar>
        </w:tblPrEx>
        <w:trPr>
          <w:ins w:id="13" w:author="Ericsson" w:date="2021-10-28T11:55:00Z"/>
        </w:trPr>
        <w:tc>
          <w:tcPr>
            <w:tcW w:w="4535" w:type="dxa"/>
            <w:gridSpan w:val="2"/>
            <w:tcBorders>
              <w:top w:val="nil"/>
            </w:tcBorders>
          </w:tcPr>
          <w:p w14:paraId="2F1A7D8D" w14:textId="6368FCA4" w:rsidR="005E15ED" w:rsidRPr="00BE2064" w:rsidRDefault="002F72E9" w:rsidP="005E15ED">
            <w:pPr>
              <w:pStyle w:val="TAL"/>
              <w:rPr>
                <w:ins w:id="14" w:author="Ericsson" w:date="2021-10-28T11:55:00Z"/>
              </w:rPr>
            </w:pPr>
            <w:ins w:id="15" w:author="Ericsson" w:date="2021-11-15T10:44:00Z">
              <w:r w:rsidRPr="002F72E9">
                <w:rPr>
                  <w:highlight w:val="green"/>
                </w:rPr>
                <w:t xml:space="preserve">            </w:t>
              </w:r>
              <w:proofErr w:type="spellStart"/>
              <w:r w:rsidRPr="002F72E9">
                <w:rPr>
                  <w:highlight w:val="green"/>
                </w:rPr>
                <w:t>eutra</w:t>
              </w:r>
              <w:proofErr w:type="spellEnd"/>
              <w:r w:rsidRPr="002F72E9">
                <w:rPr>
                  <w:highlight w:val="green"/>
                </w:rPr>
                <w:t>-SCG-Response</w:t>
              </w:r>
            </w:ins>
          </w:p>
        </w:tc>
        <w:tc>
          <w:tcPr>
            <w:tcW w:w="2267" w:type="dxa"/>
          </w:tcPr>
          <w:p w14:paraId="264F6783" w14:textId="0B163C35" w:rsidR="005E15ED" w:rsidRPr="00BE2064" w:rsidRDefault="005E15ED" w:rsidP="005E15ED">
            <w:pPr>
              <w:pStyle w:val="TAL"/>
              <w:rPr>
                <w:ins w:id="16" w:author="Ericsson" w:date="2021-10-28T11:55:00Z"/>
              </w:rPr>
            </w:pPr>
            <w:proofErr w:type="spellStart"/>
            <w:ins w:id="17" w:author="Ericsson" w:date="2021-10-28T11:56:00Z">
              <w:r w:rsidRPr="00965D63">
                <w:t>RRCConnectionReconfigurationComplete</w:t>
              </w:r>
            </w:ins>
            <w:proofErr w:type="spellEnd"/>
          </w:p>
        </w:tc>
        <w:tc>
          <w:tcPr>
            <w:tcW w:w="1700" w:type="dxa"/>
          </w:tcPr>
          <w:p w14:paraId="4F42C589" w14:textId="02C813DB" w:rsidR="005E15ED" w:rsidRPr="00BE2064" w:rsidRDefault="005E15ED" w:rsidP="005E15ED">
            <w:pPr>
              <w:pStyle w:val="TAL"/>
              <w:rPr>
                <w:ins w:id="18" w:author="Ericsson" w:date="2021-10-28T11:55:00Z"/>
              </w:rPr>
            </w:pPr>
            <w:ins w:id="19" w:author="Ericsson" w:date="2021-10-28T11:56:00Z">
              <w:r w:rsidRPr="00965D63">
                <w:t>OCTET STRING</w:t>
              </w:r>
            </w:ins>
          </w:p>
        </w:tc>
        <w:tc>
          <w:tcPr>
            <w:tcW w:w="1245" w:type="dxa"/>
          </w:tcPr>
          <w:p w14:paraId="4FA0F468" w14:textId="70B9D6E2" w:rsidR="005E15ED" w:rsidRPr="00BE2064" w:rsidRDefault="005E15ED" w:rsidP="005E15ED">
            <w:pPr>
              <w:pStyle w:val="TAL"/>
              <w:rPr>
                <w:ins w:id="20" w:author="Ericsson" w:date="2021-10-28T11:55:00Z"/>
              </w:rPr>
            </w:pPr>
            <w:ins w:id="21" w:author="Ericsson" w:date="2021-10-28T11:57:00Z">
              <w:r>
                <w:t>NE-DC</w:t>
              </w:r>
            </w:ins>
          </w:p>
        </w:tc>
      </w:tr>
      <w:tr w:rsidR="005E15ED" w:rsidRPr="00BE2064" w14:paraId="4D43C722" w14:textId="77777777" w:rsidTr="007168F3">
        <w:tblPrEx>
          <w:tblCellMar>
            <w:left w:w="108" w:type="dxa"/>
            <w:right w:w="108" w:type="dxa"/>
          </w:tblCellMar>
        </w:tblPrEx>
        <w:tc>
          <w:tcPr>
            <w:tcW w:w="4535" w:type="dxa"/>
            <w:gridSpan w:val="2"/>
          </w:tcPr>
          <w:p w14:paraId="3EAF6E7D" w14:textId="77777777" w:rsidR="005E15ED" w:rsidRPr="00BE2064" w:rsidRDefault="005E15ED" w:rsidP="005E15ED">
            <w:pPr>
              <w:pStyle w:val="TAL"/>
            </w:pPr>
            <w:r w:rsidRPr="00BE2064">
              <w:t xml:space="preserve">          }</w:t>
            </w:r>
          </w:p>
        </w:tc>
        <w:tc>
          <w:tcPr>
            <w:tcW w:w="2267" w:type="dxa"/>
          </w:tcPr>
          <w:p w14:paraId="6B2E9271" w14:textId="77777777" w:rsidR="005E15ED" w:rsidRPr="00BE2064" w:rsidRDefault="005E15ED" w:rsidP="005E15ED">
            <w:pPr>
              <w:pStyle w:val="TAL"/>
            </w:pPr>
          </w:p>
        </w:tc>
        <w:tc>
          <w:tcPr>
            <w:tcW w:w="1700" w:type="dxa"/>
          </w:tcPr>
          <w:p w14:paraId="74B4DB81" w14:textId="77777777" w:rsidR="005E15ED" w:rsidRPr="00BE2064" w:rsidRDefault="005E15ED" w:rsidP="005E15ED">
            <w:pPr>
              <w:pStyle w:val="TAL"/>
            </w:pPr>
          </w:p>
        </w:tc>
        <w:tc>
          <w:tcPr>
            <w:tcW w:w="1245" w:type="dxa"/>
          </w:tcPr>
          <w:p w14:paraId="5955D7C7" w14:textId="77777777" w:rsidR="005E15ED" w:rsidRPr="00BE2064" w:rsidRDefault="005E15ED" w:rsidP="005E15ED">
            <w:pPr>
              <w:pStyle w:val="TAL"/>
            </w:pPr>
          </w:p>
        </w:tc>
      </w:tr>
      <w:tr w:rsidR="005E15ED" w:rsidRPr="00BE2064" w14:paraId="2674477C" w14:textId="77777777" w:rsidTr="007168F3">
        <w:tblPrEx>
          <w:tblCellMar>
            <w:left w:w="108" w:type="dxa"/>
            <w:right w:w="108" w:type="dxa"/>
          </w:tblCellMar>
        </w:tblPrEx>
        <w:tc>
          <w:tcPr>
            <w:tcW w:w="4535" w:type="dxa"/>
            <w:gridSpan w:val="2"/>
          </w:tcPr>
          <w:p w14:paraId="3C3B3506" w14:textId="77777777" w:rsidR="005E15ED" w:rsidRPr="00BE2064" w:rsidRDefault="005E15ED" w:rsidP="005E15ED">
            <w:pPr>
              <w:pStyle w:val="TAL"/>
            </w:pPr>
            <w:r w:rsidRPr="00BE2064">
              <w:t xml:space="preserve">          </w:t>
            </w:r>
            <w:proofErr w:type="spellStart"/>
            <w:r w:rsidRPr="00BE2064">
              <w:t>nonCriticalExtension</w:t>
            </w:r>
            <w:proofErr w:type="spellEnd"/>
          </w:p>
        </w:tc>
        <w:tc>
          <w:tcPr>
            <w:tcW w:w="2267" w:type="dxa"/>
          </w:tcPr>
          <w:p w14:paraId="466E0092" w14:textId="77777777" w:rsidR="005E15ED" w:rsidRPr="00BE2064" w:rsidRDefault="005E15ED" w:rsidP="005E15ED">
            <w:pPr>
              <w:pStyle w:val="TAL"/>
            </w:pPr>
            <w:r w:rsidRPr="00BE2064">
              <w:t>Not checked</w:t>
            </w:r>
          </w:p>
        </w:tc>
        <w:tc>
          <w:tcPr>
            <w:tcW w:w="1700" w:type="dxa"/>
          </w:tcPr>
          <w:p w14:paraId="0518AF45" w14:textId="77777777" w:rsidR="005E15ED" w:rsidRPr="00BE2064" w:rsidRDefault="005E15ED" w:rsidP="005E15ED">
            <w:pPr>
              <w:pStyle w:val="TAL"/>
            </w:pPr>
          </w:p>
        </w:tc>
        <w:tc>
          <w:tcPr>
            <w:tcW w:w="1245" w:type="dxa"/>
          </w:tcPr>
          <w:p w14:paraId="1F088F75" w14:textId="77777777" w:rsidR="005E15ED" w:rsidRPr="00BE2064" w:rsidRDefault="005E15ED" w:rsidP="005E15ED">
            <w:pPr>
              <w:pStyle w:val="TAL"/>
            </w:pPr>
          </w:p>
        </w:tc>
      </w:tr>
      <w:tr w:rsidR="005E15ED" w:rsidRPr="00BE2064" w14:paraId="6DA53DC8" w14:textId="77777777" w:rsidTr="007168F3">
        <w:tblPrEx>
          <w:tblCellMar>
            <w:left w:w="108" w:type="dxa"/>
            <w:right w:w="108" w:type="dxa"/>
          </w:tblCellMar>
        </w:tblPrEx>
        <w:tc>
          <w:tcPr>
            <w:tcW w:w="4535" w:type="dxa"/>
            <w:gridSpan w:val="2"/>
          </w:tcPr>
          <w:p w14:paraId="55E71A91" w14:textId="77777777" w:rsidR="005E15ED" w:rsidRPr="00BE2064" w:rsidRDefault="005E15ED" w:rsidP="005E15ED">
            <w:pPr>
              <w:pStyle w:val="TAL"/>
            </w:pPr>
            <w:r w:rsidRPr="00BE2064">
              <w:t xml:space="preserve">        }</w:t>
            </w:r>
          </w:p>
        </w:tc>
        <w:tc>
          <w:tcPr>
            <w:tcW w:w="2267" w:type="dxa"/>
          </w:tcPr>
          <w:p w14:paraId="1DF30133" w14:textId="77777777" w:rsidR="005E15ED" w:rsidRPr="00BE2064" w:rsidRDefault="005E15ED" w:rsidP="005E15ED">
            <w:pPr>
              <w:pStyle w:val="TAL"/>
            </w:pPr>
          </w:p>
        </w:tc>
        <w:tc>
          <w:tcPr>
            <w:tcW w:w="1700" w:type="dxa"/>
          </w:tcPr>
          <w:p w14:paraId="0E81B0CF" w14:textId="77777777" w:rsidR="005E15ED" w:rsidRPr="00BE2064" w:rsidRDefault="005E15ED" w:rsidP="005E15ED">
            <w:pPr>
              <w:pStyle w:val="TAL"/>
            </w:pPr>
          </w:p>
        </w:tc>
        <w:tc>
          <w:tcPr>
            <w:tcW w:w="1245" w:type="dxa"/>
          </w:tcPr>
          <w:p w14:paraId="2068C048" w14:textId="77777777" w:rsidR="005E15ED" w:rsidRPr="00BE2064" w:rsidRDefault="005E15ED" w:rsidP="005E15ED">
            <w:pPr>
              <w:pStyle w:val="TAL"/>
            </w:pPr>
          </w:p>
        </w:tc>
      </w:tr>
      <w:tr w:rsidR="005E15ED" w:rsidRPr="00BE2064" w14:paraId="3DCACBA1" w14:textId="77777777" w:rsidTr="007168F3">
        <w:tblPrEx>
          <w:tblCellMar>
            <w:left w:w="108" w:type="dxa"/>
            <w:right w:w="108" w:type="dxa"/>
          </w:tblCellMar>
        </w:tblPrEx>
        <w:tc>
          <w:tcPr>
            <w:tcW w:w="4535" w:type="dxa"/>
            <w:gridSpan w:val="2"/>
          </w:tcPr>
          <w:p w14:paraId="77400143" w14:textId="77777777" w:rsidR="005E15ED" w:rsidRPr="00BE2064" w:rsidRDefault="005E15ED" w:rsidP="005E15ED">
            <w:pPr>
              <w:pStyle w:val="TAL"/>
            </w:pPr>
            <w:r w:rsidRPr="00BE2064">
              <w:t xml:space="preserve">      }</w:t>
            </w:r>
          </w:p>
        </w:tc>
        <w:tc>
          <w:tcPr>
            <w:tcW w:w="2267" w:type="dxa"/>
          </w:tcPr>
          <w:p w14:paraId="6D7D5ED9" w14:textId="77777777" w:rsidR="005E15ED" w:rsidRPr="00BE2064" w:rsidRDefault="005E15ED" w:rsidP="005E15ED">
            <w:pPr>
              <w:pStyle w:val="TAL"/>
            </w:pPr>
          </w:p>
        </w:tc>
        <w:tc>
          <w:tcPr>
            <w:tcW w:w="1700" w:type="dxa"/>
          </w:tcPr>
          <w:p w14:paraId="7DACA03E" w14:textId="77777777" w:rsidR="005E15ED" w:rsidRPr="00BE2064" w:rsidRDefault="005E15ED" w:rsidP="005E15ED">
            <w:pPr>
              <w:pStyle w:val="TAL"/>
            </w:pPr>
          </w:p>
        </w:tc>
        <w:tc>
          <w:tcPr>
            <w:tcW w:w="1245" w:type="dxa"/>
          </w:tcPr>
          <w:p w14:paraId="628C5CA3" w14:textId="77777777" w:rsidR="005E15ED" w:rsidRPr="00BE2064" w:rsidRDefault="005E15ED" w:rsidP="005E15ED">
            <w:pPr>
              <w:pStyle w:val="TAL"/>
            </w:pPr>
          </w:p>
        </w:tc>
      </w:tr>
      <w:tr w:rsidR="005E15ED" w:rsidRPr="00BE2064" w14:paraId="720BBA47" w14:textId="77777777" w:rsidTr="007168F3">
        <w:tblPrEx>
          <w:tblCellMar>
            <w:left w:w="108" w:type="dxa"/>
            <w:right w:w="108" w:type="dxa"/>
          </w:tblCellMar>
        </w:tblPrEx>
        <w:tc>
          <w:tcPr>
            <w:tcW w:w="4535" w:type="dxa"/>
            <w:gridSpan w:val="2"/>
          </w:tcPr>
          <w:p w14:paraId="27F2C757" w14:textId="77777777" w:rsidR="005E15ED" w:rsidRPr="00BE2064" w:rsidRDefault="005E15ED" w:rsidP="005E15ED">
            <w:pPr>
              <w:pStyle w:val="TAL"/>
            </w:pPr>
            <w:r w:rsidRPr="00BE2064">
              <w:t xml:space="preserve">      </w:t>
            </w:r>
            <w:proofErr w:type="spellStart"/>
            <w:r w:rsidRPr="00BE2064">
              <w:t>nonCriticalExtension</w:t>
            </w:r>
            <w:proofErr w:type="spellEnd"/>
          </w:p>
        </w:tc>
        <w:tc>
          <w:tcPr>
            <w:tcW w:w="2267" w:type="dxa"/>
          </w:tcPr>
          <w:p w14:paraId="27D62501" w14:textId="77777777" w:rsidR="005E15ED" w:rsidRPr="00BE2064" w:rsidRDefault="005E15ED" w:rsidP="005E15ED">
            <w:pPr>
              <w:pStyle w:val="TAL"/>
            </w:pPr>
            <w:r w:rsidRPr="00BE2064">
              <w:t>Not checked</w:t>
            </w:r>
          </w:p>
        </w:tc>
        <w:tc>
          <w:tcPr>
            <w:tcW w:w="1700" w:type="dxa"/>
          </w:tcPr>
          <w:p w14:paraId="5D566D61" w14:textId="77777777" w:rsidR="005E15ED" w:rsidRPr="00BE2064" w:rsidRDefault="005E15ED" w:rsidP="005E15ED">
            <w:pPr>
              <w:pStyle w:val="TAL"/>
            </w:pPr>
          </w:p>
        </w:tc>
        <w:tc>
          <w:tcPr>
            <w:tcW w:w="1245" w:type="dxa"/>
          </w:tcPr>
          <w:p w14:paraId="57AF1028" w14:textId="77777777" w:rsidR="005E15ED" w:rsidRPr="00BE2064" w:rsidRDefault="005E15ED" w:rsidP="005E15ED">
            <w:pPr>
              <w:pStyle w:val="TAL"/>
            </w:pPr>
          </w:p>
        </w:tc>
      </w:tr>
      <w:tr w:rsidR="005E15ED" w:rsidRPr="00BE2064" w14:paraId="2C235FDF" w14:textId="77777777" w:rsidTr="007168F3">
        <w:tblPrEx>
          <w:tblCellMar>
            <w:left w:w="108" w:type="dxa"/>
            <w:right w:w="108" w:type="dxa"/>
          </w:tblCellMar>
        </w:tblPrEx>
        <w:tc>
          <w:tcPr>
            <w:tcW w:w="4535" w:type="dxa"/>
            <w:gridSpan w:val="2"/>
          </w:tcPr>
          <w:p w14:paraId="46F61746" w14:textId="77777777" w:rsidR="005E15ED" w:rsidRPr="00BE2064" w:rsidRDefault="005E15ED" w:rsidP="005E15ED">
            <w:pPr>
              <w:pStyle w:val="TAL"/>
            </w:pPr>
            <w:r w:rsidRPr="00BE2064">
              <w:t xml:space="preserve">    }</w:t>
            </w:r>
          </w:p>
        </w:tc>
        <w:tc>
          <w:tcPr>
            <w:tcW w:w="2267" w:type="dxa"/>
          </w:tcPr>
          <w:p w14:paraId="69E7BE68" w14:textId="77777777" w:rsidR="005E15ED" w:rsidRPr="00BE2064" w:rsidRDefault="005E15ED" w:rsidP="005E15ED">
            <w:pPr>
              <w:pStyle w:val="TAL"/>
            </w:pPr>
          </w:p>
        </w:tc>
        <w:tc>
          <w:tcPr>
            <w:tcW w:w="1700" w:type="dxa"/>
          </w:tcPr>
          <w:p w14:paraId="7A807DC9" w14:textId="77777777" w:rsidR="005E15ED" w:rsidRPr="00BE2064" w:rsidRDefault="005E15ED" w:rsidP="005E15ED">
            <w:pPr>
              <w:pStyle w:val="TAL"/>
            </w:pPr>
          </w:p>
        </w:tc>
        <w:tc>
          <w:tcPr>
            <w:tcW w:w="1245" w:type="dxa"/>
          </w:tcPr>
          <w:p w14:paraId="2E667857" w14:textId="77777777" w:rsidR="005E15ED" w:rsidRPr="00BE2064" w:rsidRDefault="005E15ED" w:rsidP="005E15ED">
            <w:pPr>
              <w:pStyle w:val="TAL"/>
            </w:pPr>
          </w:p>
        </w:tc>
      </w:tr>
      <w:tr w:rsidR="005E15ED" w:rsidRPr="00BE2064" w14:paraId="0F58C7FA" w14:textId="77777777" w:rsidTr="007168F3">
        <w:tblPrEx>
          <w:tblCellMar>
            <w:left w:w="108" w:type="dxa"/>
            <w:right w:w="108" w:type="dxa"/>
          </w:tblCellMar>
        </w:tblPrEx>
        <w:tc>
          <w:tcPr>
            <w:tcW w:w="4535" w:type="dxa"/>
            <w:gridSpan w:val="2"/>
          </w:tcPr>
          <w:p w14:paraId="6421C5AD" w14:textId="77777777" w:rsidR="005E15ED" w:rsidRPr="00BE2064" w:rsidRDefault="005E15ED" w:rsidP="005E15ED">
            <w:pPr>
              <w:pStyle w:val="TAL"/>
            </w:pPr>
            <w:r w:rsidRPr="00BE2064">
              <w:t xml:space="preserve">  }</w:t>
            </w:r>
          </w:p>
        </w:tc>
        <w:tc>
          <w:tcPr>
            <w:tcW w:w="2267" w:type="dxa"/>
          </w:tcPr>
          <w:p w14:paraId="7EA96B9D" w14:textId="77777777" w:rsidR="005E15ED" w:rsidRPr="00BE2064" w:rsidRDefault="005E15ED" w:rsidP="005E15ED">
            <w:pPr>
              <w:pStyle w:val="TAL"/>
            </w:pPr>
          </w:p>
        </w:tc>
        <w:tc>
          <w:tcPr>
            <w:tcW w:w="1700" w:type="dxa"/>
          </w:tcPr>
          <w:p w14:paraId="44926A35" w14:textId="77777777" w:rsidR="005E15ED" w:rsidRPr="00BE2064" w:rsidRDefault="005E15ED" w:rsidP="005E15ED">
            <w:pPr>
              <w:pStyle w:val="TAL"/>
            </w:pPr>
          </w:p>
        </w:tc>
        <w:tc>
          <w:tcPr>
            <w:tcW w:w="1245" w:type="dxa"/>
          </w:tcPr>
          <w:p w14:paraId="40015CFA" w14:textId="77777777" w:rsidR="005E15ED" w:rsidRPr="00BE2064" w:rsidRDefault="005E15ED" w:rsidP="005E15ED">
            <w:pPr>
              <w:pStyle w:val="TAL"/>
            </w:pPr>
          </w:p>
        </w:tc>
      </w:tr>
      <w:tr w:rsidR="005E15ED" w:rsidRPr="00BE2064" w14:paraId="153E3EB9" w14:textId="77777777" w:rsidTr="007168F3">
        <w:tblPrEx>
          <w:tblCellMar>
            <w:left w:w="108" w:type="dxa"/>
            <w:right w:w="108" w:type="dxa"/>
          </w:tblCellMar>
        </w:tblPrEx>
        <w:tc>
          <w:tcPr>
            <w:tcW w:w="4535" w:type="dxa"/>
            <w:gridSpan w:val="2"/>
            <w:tcBorders>
              <w:bottom w:val="single" w:sz="4" w:space="0" w:color="auto"/>
            </w:tcBorders>
          </w:tcPr>
          <w:p w14:paraId="5BFC7D89" w14:textId="77777777" w:rsidR="005E15ED" w:rsidRPr="00BE2064" w:rsidRDefault="005E15ED" w:rsidP="005E15ED">
            <w:pPr>
              <w:pStyle w:val="TAL"/>
            </w:pPr>
            <w:r w:rsidRPr="00BE2064">
              <w:t>}</w:t>
            </w:r>
          </w:p>
        </w:tc>
        <w:tc>
          <w:tcPr>
            <w:tcW w:w="2267" w:type="dxa"/>
          </w:tcPr>
          <w:p w14:paraId="0068E80F" w14:textId="77777777" w:rsidR="005E15ED" w:rsidRPr="00BE2064" w:rsidRDefault="005E15ED" w:rsidP="005E15ED">
            <w:pPr>
              <w:pStyle w:val="TAL"/>
            </w:pPr>
          </w:p>
        </w:tc>
        <w:tc>
          <w:tcPr>
            <w:tcW w:w="1700" w:type="dxa"/>
          </w:tcPr>
          <w:p w14:paraId="539B4185" w14:textId="77777777" w:rsidR="005E15ED" w:rsidRPr="00BE2064" w:rsidRDefault="005E15ED" w:rsidP="005E15ED">
            <w:pPr>
              <w:pStyle w:val="TAL"/>
            </w:pPr>
          </w:p>
        </w:tc>
        <w:tc>
          <w:tcPr>
            <w:tcW w:w="1245" w:type="dxa"/>
          </w:tcPr>
          <w:p w14:paraId="062D5C65" w14:textId="77777777" w:rsidR="005E15ED" w:rsidRPr="00BE2064" w:rsidRDefault="005E15ED" w:rsidP="005E15ED">
            <w:pPr>
              <w:pStyle w:val="TAL"/>
            </w:pPr>
          </w:p>
        </w:tc>
      </w:tr>
    </w:tbl>
    <w:p w14:paraId="0FF9033F" w14:textId="77777777" w:rsidR="00965D63" w:rsidRPr="00BE2064" w:rsidRDefault="00965D63" w:rsidP="00965D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65D63" w:rsidRPr="00BE2064" w14:paraId="36C0EDD5" w14:textId="77777777" w:rsidTr="007168F3">
        <w:tc>
          <w:tcPr>
            <w:tcW w:w="3936" w:type="dxa"/>
            <w:tcBorders>
              <w:top w:val="single" w:sz="4" w:space="0" w:color="auto"/>
              <w:left w:val="single" w:sz="4" w:space="0" w:color="auto"/>
              <w:bottom w:val="single" w:sz="4" w:space="0" w:color="auto"/>
              <w:right w:val="single" w:sz="4" w:space="0" w:color="auto"/>
            </w:tcBorders>
            <w:hideMark/>
          </w:tcPr>
          <w:p w14:paraId="5EFE38AA" w14:textId="77777777" w:rsidR="00965D63" w:rsidRPr="00BE2064" w:rsidRDefault="00965D63" w:rsidP="007168F3">
            <w:pPr>
              <w:pStyle w:val="TAH"/>
            </w:pPr>
            <w:r w:rsidRPr="00BE2064">
              <w:t>Condition</w:t>
            </w:r>
          </w:p>
        </w:tc>
        <w:tc>
          <w:tcPr>
            <w:tcW w:w="5811" w:type="dxa"/>
            <w:tcBorders>
              <w:top w:val="single" w:sz="4" w:space="0" w:color="auto"/>
              <w:left w:val="single" w:sz="4" w:space="0" w:color="auto"/>
              <w:bottom w:val="single" w:sz="4" w:space="0" w:color="auto"/>
              <w:right w:val="single" w:sz="4" w:space="0" w:color="auto"/>
            </w:tcBorders>
            <w:hideMark/>
          </w:tcPr>
          <w:p w14:paraId="59D0B51D" w14:textId="77777777" w:rsidR="00965D63" w:rsidRPr="00BE2064" w:rsidRDefault="00965D63" w:rsidP="007168F3">
            <w:pPr>
              <w:pStyle w:val="TAH"/>
            </w:pPr>
            <w:r w:rsidRPr="00BE2064">
              <w:t xml:space="preserve">Explanation </w:t>
            </w:r>
          </w:p>
        </w:tc>
      </w:tr>
      <w:tr w:rsidR="00965D63" w:rsidRPr="00BE2064" w14:paraId="4A25CD78" w14:textId="77777777" w:rsidTr="007168F3">
        <w:tc>
          <w:tcPr>
            <w:tcW w:w="3936" w:type="dxa"/>
            <w:tcBorders>
              <w:top w:val="single" w:sz="4" w:space="0" w:color="auto"/>
              <w:left w:val="single" w:sz="4" w:space="0" w:color="auto"/>
              <w:bottom w:val="single" w:sz="4" w:space="0" w:color="auto"/>
              <w:right w:val="single" w:sz="4" w:space="0" w:color="auto"/>
            </w:tcBorders>
          </w:tcPr>
          <w:p w14:paraId="2270C51E" w14:textId="77777777" w:rsidR="00965D63" w:rsidRPr="00BE2064" w:rsidRDefault="00965D63" w:rsidP="007168F3">
            <w:pPr>
              <w:pStyle w:val="TAL"/>
            </w:pPr>
            <w:r w:rsidRPr="00BE2064">
              <w:t>NR-DC</w:t>
            </w:r>
          </w:p>
        </w:tc>
        <w:tc>
          <w:tcPr>
            <w:tcW w:w="5811" w:type="dxa"/>
            <w:tcBorders>
              <w:top w:val="single" w:sz="4" w:space="0" w:color="auto"/>
              <w:left w:val="single" w:sz="4" w:space="0" w:color="auto"/>
              <w:bottom w:val="single" w:sz="4" w:space="0" w:color="auto"/>
              <w:right w:val="single" w:sz="4" w:space="0" w:color="auto"/>
            </w:tcBorders>
          </w:tcPr>
          <w:p w14:paraId="5B46E757" w14:textId="77777777" w:rsidR="00965D63" w:rsidRPr="00BE2064" w:rsidRDefault="00965D63" w:rsidP="007168F3">
            <w:pPr>
              <w:pStyle w:val="TAL"/>
            </w:pPr>
            <w:r w:rsidRPr="00BE2064">
              <w:t>Used in NR-DC configuration</w:t>
            </w:r>
          </w:p>
        </w:tc>
      </w:tr>
      <w:tr w:rsidR="00965D63" w:rsidRPr="00BE2064" w14:paraId="12040AE1" w14:textId="77777777" w:rsidTr="007168F3">
        <w:trPr>
          <w:ins w:id="22" w:author="Ericsson" w:date="2021-10-28T11:51:00Z"/>
        </w:trPr>
        <w:tc>
          <w:tcPr>
            <w:tcW w:w="3936" w:type="dxa"/>
            <w:tcBorders>
              <w:top w:val="single" w:sz="4" w:space="0" w:color="auto"/>
              <w:left w:val="single" w:sz="4" w:space="0" w:color="auto"/>
              <w:bottom w:val="single" w:sz="4" w:space="0" w:color="auto"/>
              <w:right w:val="single" w:sz="4" w:space="0" w:color="auto"/>
            </w:tcBorders>
          </w:tcPr>
          <w:p w14:paraId="04359CB1" w14:textId="2DDB9499" w:rsidR="00965D63" w:rsidRPr="00BE2064" w:rsidRDefault="00965D63" w:rsidP="007168F3">
            <w:pPr>
              <w:pStyle w:val="TAL"/>
              <w:rPr>
                <w:ins w:id="23" w:author="Ericsson" w:date="2021-10-28T11:51:00Z"/>
              </w:rPr>
            </w:pPr>
            <w:ins w:id="24" w:author="Ericsson" w:date="2021-10-28T11:51:00Z">
              <w:r>
                <w:t>NE-DC</w:t>
              </w:r>
            </w:ins>
          </w:p>
        </w:tc>
        <w:tc>
          <w:tcPr>
            <w:tcW w:w="5811" w:type="dxa"/>
            <w:tcBorders>
              <w:top w:val="single" w:sz="4" w:space="0" w:color="auto"/>
              <w:left w:val="single" w:sz="4" w:space="0" w:color="auto"/>
              <w:bottom w:val="single" w:sz="4" w:space="0" w:color="auto"/>
              <w:right w:val="single" w:sz="4" w:space="0" w:color="auto"/>
            </w:tcBorders>
          </w:tcPr>
          <w:p w14:paraId="17C8EBA0" w14:textId="26E9BB1D" w:rsidR="00965D63" w:rsidRPr="00BE2064" w:rsidRDefault="00965D63" w:rsidP="007168F3">
            <w:pPr>
              <w:pStyle w:val="TAL"/>
              <w:rPr>
                <w:ins w:id="25" w:author="Ericsson" w:date="2021-10-28T11:51:00Z"/>
              </w:rPr>
            </w:pPr>
            <w:ins w:id="26" w:author="Ericsson" w:date="2021-10-28T11:51:00Z">
              <w:r w:rsidRPr="00965D63">
                <w:t>NR E-UTRA Dual Connectivity is configured</w:t>
              </w:r>
            </w:ins>
          </w:p>
        </w:tc>
      </w:tr>
    </w:tbl>
    <w:p w14:paraId="78169F25" w14:textId="16E4516B" w:rsidR="004F1581" w:rsidRDefault="004F1581" w:rsidP="004F1581"/>
    <w:p w14:paraId="4832A29A" w14:textId="1B0C7D15" w:rsidR="004F1581" w:rsidRDefault="004F1581" w:rsidP="004F158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927525D" w14:textId="048F9B6C" w:rsidR="00965D63" w:rsidRDefault="00965D63" w:rsidP="00965D63"/>
    <w:sectPr w:rsidR="00965D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E50E1" w14:textId="77777777" w:rsidR="007D79F4" w:rsidRDefault="007D79F4">
      <w:r>
        <w:separator/>
      </w:r>
    </w:p>
  </w:endnote>
  <w:endnote w:type="continuationSeparator" w:id="0">
    <w:p w14:paraId="2218F08B" w14:textId="77777777" w:rsidR="007D79F4" w:rsidRDefault="007D7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084BA6" w14:textId="77777777" w:rsidR="007D79F4" w:rsidRDefault="007D79F4">
      <w:r>
        <w:separator/>
      </w:r>
    </w:p>
  </w:footnote>
  <w:footnote w:type="continuationSeparator" w:id="0">
    <w:p w14:paraId="347E4F87" w14:textId="77777777" w:rsidR="007D79F4" w:rsidRDefault="007D7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30396" w:rsidRDefault="008303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30396" w:rsidRDefault="008303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30396" w:rsidRDefault="008303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30396" w:rsidRDefault="008303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6E6498"/>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12"/>
  </w:num>
  <w:num w:numId="4">
    <w:abstractNumId w:val="10"/>
  </w:num>
  <w:num w:numId="5">
    <w:abstractNumId w:val="30"/>
  </w:num>
  <w:num w:numId="6">
    <w:abstractNumId w:val="36"/>
  </w:num>
  <w:num w:numId="7">
    <w:abstractNumId w:val="3"/>
  </w:num>
  <w:num w:numId="8">
    <w:abstractNumId w:val="33"/>
  </w:num>
  <w:num w:numId="9">
    <w:abstractNumId w:val="18"/>
  </w:num>
  <w:num w:numId="10">
    <w:abstractNumId w:val="26"/>
  </w:num>
  <w:num w:numId="11">
    <w:abstractNumId w:val="29"/>
  </w:num>
  <w:num w:numId="12">
    <w:abstractNumId w:val="7"/>
  </w:num>
  <w:num w:numId="13">
    <w:abstractNumId w:val="23"/>
  </w:num>
  <w:num w:numId="14">
    <w:abstractNumId w:val="22"/>
  </w:num>
  <w:num w:numId="15">
    <w:abstractNumId w:val="28"/>
  </w:num>
  <w:num w:numId="16">
    <w:abstractNumId w:val="34"/>
  </w:num>
  <w:num w:numId="17">
    <w:abstractNumId w:val="37"/>
  </w:num>
  <w:num w:numId="18">
    <w:abstractNumId w:val="31"/>
  </w:num>
  <w:num w:numId="19">
    <w:abstractNumId w:val="8"/>
  </w:num>
  <w:num w:numId="20">
    <w:abstractNumId w:val="16"/>
  </w:num>
  <w:num w:numId="21">
    <w:abstractNumId w:val="17"/>
  </w:num>
  <w:num w:numId="22">
    <w:abstractNumId w:val="25"/>
  </w:num>
  <w:num w:numId="23">
    <w:abstractNumId w:val="20"/>
  </w:num>
  <w:num w:numId="24">
    <w:abstractNumId w:val="13"/>
  </w:num>
  <w:num w:numId="25">
    <w:abstractNumId w:val="14"/>
  </w:num>
  <w:num w:numId="26">
    <w:abstractNumId w:val="11"/>
  </w:num>
  <w:num w:numId="27">
    <w:abstractNumId w:val="27"/>
  </w:num>
  <w:num w:numId="28">
    <w:abstractNumId w:val="0"/>
  </w:num>
  <w:num w:numId="29">
    <w:abstractNumId w:val="21"/>
  </w:num>
  <w:num w:numId="30">
    <w:abstractNumId w:val="24"/>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5"/>
  </w:num>
  <w:num w:numId="34">
    <w:abstractNumId w:val="9"/>
  </w:num>
  <w:num w:numId="35">
    <w:abstractNumId w:val="4"/>
  </w:num>
  <w:num w:numId="36">
    <w:abstractNumId w:val="19"/>
  </w:num>
  <w:num w:numId="37">
    <w:abstractNumId w:val="6"/>
  </w:num>
  <w:num w:numId="38">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D4747"/>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5F6F"/>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3A7A"/>
    <w:rsid w:val="00275D12"/>
    <w:rsid w:val="00277CF3"/>
    <w:rsid w:val="00284FEB"/>
    <w:rsid w:val="002860C4"/>
    <w:rsid w:val="002B0E7C"/>
    <w:rsid w:val="002B5741"/>
    <w:rsid w:val="002C6544"/>
    <w:rsid w:val="002D548F"/>
    <w:rsid w:val="002D565C"/>
    <w:rsid w:val="002E472E"/>
    <w:rsid w:val="002F2696"/>
    <w:rsid w:val="002F5980"/>
    <w:rsid w:val="002F5DC1"/>
    <w:rsid w:val="002F72E9"/>
    <w:rsid w:val="00305409"/>
    <w:rsid w:val="00307CF6"/>
    <w:rsid w:val="00343CBE"/>
    <w:rsid w:val="0034505D"/>
    <w:rsid w:val="00346C12"/>
    <w:rsid w:val="00351C95"/>
    <w:rsid w:val="003609EF"/>
    <w:rsid w:val="00361ADE"/>
    <w:rsid w:val="0036231A"/>
    <w:rsid w:val="0036783D"/>
    <w:rsid w:val="003705C8"/>
    <w:rsid w:val="00371475"/>
    <w:rsid w:val="00374DD4"/>
    <w:rsid w:val="00380E5D"/>
    <w:rsid w:val="0038676B"/>
    <w:rsid w:val="00386F46"/>
    <w:rsid w:val="0039298A"/>
    <w:rsid w:val="003A6FE4"/>
    <w:rsid w:val="003C2853"/>
    <w:rsid w:val="003E1A36"/>
    <w:rsid w:val="003E57D3"/>
    <w:rsid w:val="003F739B"/>
    <w:rsid w:val="00402076"/>
    <w:rsid w:val="00403944"/>
    <w:rsid w:val="00410371"/>
    <w:rsid w:val="00411024"/>
    <w:rsid w:val="00421C8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E479F"/>
    <w:rsid w:val="004F05CF"/>
    <w:rsid w:val="004F1581"/>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15ED"/>
    <w:rsid w:val="005E2C44"/>
    <w:rsid w:val="005E5790"/>
    <w:rsid w:val="005F7D33"/>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3CF4"/>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D79F4"/>
    <w:rsid w:val="007E3AE1"/>
    <w:rsid w:val="007E7A53"/>
    <w:rsid w:val="007F4E67"/>
    <w:rsid w:val="007F7259"/>
    <w:rsid w:val="00801FF9"/>
    <w:rsid w:val="008040A8"/>
    <w:rsid w:val="008279FA"/>
    <w:rsid w:val="00830396"/>
    <w:rsid w:val="00833CB8"/>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65D63"/>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9730B"/>
    <w:rsid w:val="00BA3EC5"/>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4272A"/>
    <w:rsid w:val="00C50337"/>
    <w:rsid w:val="00C6021E"/>
    <w:rsid w:val="00C604EC"/>
    <w:rsid w:val="00C66BA2"/>
    <w:rsid w:val="00C80974"/>
    <w:rsid w:val="00C822AF"/>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520D7"/>
    <w:rsid w:val="00D614AC"/>
    <w:rsid w:val="00D66520"/>
    <w:rsid w:val="00D757FF"/>
    <w:rsid w:val="00D92179"/>
    <w:rsid w:val="00DA137D"/>
    <w:rsid w:val="00DB4A54"/>
    <w:rsid w:val="00DC2266"/>
    <w:rsid w:val="00DC25E1"/>
    <w:rsid w:val="00DC7F88"/>
    <w:rsid w:val="00DD0AF9"/>
    <w:rsid w:val="00DD576A"/>
    <w:rsid w:val="00DD581E"/>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330A"/>
    <w:rsid w:val="00F56356"/>
    <w:rsid w:val="00F56582"/>
    <w:rsid w:val="00F67828"/>
    <w:rsid w:val="00F9773D"/>
    <w:rsid w:val="00FA3FEF"/>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1965</TotalTime>
  <Pages>2</Pages>
  <Words>563</Words>
  <Characters>2990</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130</cp:revision>
  <cp:lastPrinted>1899-12-31T23:00:00Z</cp:lastPrinted>
  <dcterms:created xsi:type="dcterms:W3CDTF">2021-01-21T14:51:00Z</dcterms:created>
  <dcterms:modified xsi:type="dcterms:W3CDTF">2021-11-15T09:46:00Z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